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36E7B" w14:textId="1D8B16E9" w:rsidR="00B30A68" w:rsidRPr="00B30A68" w:rsidRDefault="00B30A68" w:rsidP="00B30A68">
      <w:pPr>
        <w:tabs>
          <w:tab w:val="right" w:pos="9639"/>
          <w:tab w:val="right" w:pos="13323"/>
        </w:tabs>
        <w:spacing w:before="0" w:after="0" w:line="240" w:lineRule="auto"/>
        <w:jc w:val="left"/>
        <w:rPr>
          <w:rFonts w:ascii="Arial" w:eastAsia="宋体" w:hAnsi="Arial" w:cs="Arial"/>
          <w:b/>
          <w:sz w:val="24"/>
          <w:szCs w:val="24"/>
        </w:rPr>
      </w:pPr>
      <w:bookmarkStart w:id="0" w:name="_Toc193024528"/>
      <w:r w:rsidRPr="00B30A68">
        <w:rPr>
          <w:rFonts w:ascii="Arial" w:eastAsia="宋体" w:hAnsi="Arial" w:cs="Arial"/>
          <w:b/>
          <w:bCs/>
          <w:sz w:val="24"/>
          <w:szCs w:val="24"/>
        </w:rPr>
        <w:t>3GPP TSG-RAN WG3 Meeting #11</w:t>
      </w:r>
      <w:r w:rsidR="00622068">
        <w:rPr>
          <w:rFonts w:ascii="Arial" w:eastAsia="宋体" w:hAnsi="Arial" w:cs="Arial"/>
          <w:b/>
          <w:bCs/>
          <w:sz w:val="24"/>
          <w:szCs w:val="24"/>
        </w:rPr>
        <w:t>5</w:t>
      </w:r>
      <w:r w:rsidRPr="00B30A68">
        <w:rPr>
          <w:rFonts w:ascii="Arial" w:eastAsia="宋体" w:hAnsi="Arial" w:cs="Arial"/>
          <w:b/>
          <w:bCs/>
          <w:sz w:val="24"/>
          <w:szCs w:val="24"/>
        </w:rPr>
        <w:t>-e</w:t>
      </w:r>
      <w:r w:rsidRPr="00B30A68">
        <w:rPr>
          <w:rFonts w:ascii="Arial" w:eastAsia="宋体" w:hAnsi="Arial" w:cs="Arial"/>
          <w:b/>
          <w:sz w:val="24"/>
          <w:szCs w:val="24"/>
        </w:rPr>
        <w:tab/>
      </w:r>
      <w:r w:rsidRPr="00B30A68">
        <w:rPr>
          <w:rFonts w:ascii="Arial" w:eastAsia="宋体" w:hAnsi="Arial"/>
          <w:b/>
          <w:i/>
          <w:noProof/>
          <w:sz w:val="28"/>
        </w:rPr>
        <w:t>R3-</w:t>
      </w:r>
      <w:r w:rsidR="00DB2AC4">
        <w:rPr>
          <w:rFonts w:ascii="Arial" w:eastAsia="宋体" w:hAnsi="Arial"/>
          <w:b/>
          <w:i/>
          <w:noProof/>
          <w:sz w:val="28"/>
        </w:rPr>
        <w:t>222169</w:t>
      </w:r>
    </w:p>
    <w:p w14:paraId="30926C88" w14:textId="5BCB9ED6" w:rsidR="00B30A68" w:rsidRPr="00B30A68" w:rsidRDefault="00B30A68" w:rsidP="00B30A68">
      <w:pPr>
        <w:tabs>
          <w:tab w:val="right" w:pos="9639"/>
          <w:tab w:val="right" w:pos="13323"/>
        </w:tabs>
        <w:spacing w:before="0" w:after="0" w:line="240" w:lineRule="auto"/>
        <w:jc w:val="left"/>
        <w:rPr>
          <w:rFonts w:ascii="Arial" w:eastAsia="宋体" w:hAnsi="Arial" w:cs="Arial"/>
          <w:b/>
          <w:sz w:val="24"/>
          <w:szCs w:val="24"/>
        </w:rPr>
      </w:pPr>
      <w:r w:rsidRPr="00B30A68">
        <w:rPr>
          <w:rFonts w:ascii="Arial" w:eastAsia="宋体" w:hAnsi="Arial" w:cs="Arial"/>
          <w:b/>
          <w:bCs/>
          <w:sz w:val="24"/>
          <w:szCs w:val="24"/>
        </w:rPr>
        <w:t xml:space="preserve">E-meeting, </w:t>
      </w:r>
      <w:r w:rsidR="00397F0C">
        <w:rPr>
          <w:rFonts w:ascii="Arial" w:eastAsia="宋体" w:hAnsi="Arial" w:cs="Arial"/>
          <w:b/>
          <w:bCs/>
          <w:sz w:val="24"/>
          <w:szCs w:val="24"/>
        </w:rPr>
        <w:t>21</w:t>
      </w:r>
      <w:r w:rsidR="00397F0C" w:rsidRPr="00397F0C">
        <w:rPr>
          <w:rFonts w:ascii="Arial" w:eastAsia="宋体" w:hAnsi="Arial" w:cs="Arial"/>
          <w:b/>
          <w:bCs/>
          <w:sz w:val="24"/>
          <w:szCs w:val="24"/>
          <w:vertAlign w:val="superscript"/>
        </w:rPr>
        <w:t>st</w:t>
      </w:r>
      <w:r w:rsidR="00397F0C">
        <w:rPr>
          <w:rFonts w:ascii="Arial" w:eastAsia="宋体" w:hAnsi="Arial" w:cs="Arial"/>
          <w:b/>
          <w:bCs/>
          <w:sz w:val="24"/>
          <w:szCs w:val="24"/>
        </w:rPr>
        <w:t xml:space="preserve"> February – 03</w:t>
      </w:r>
      <w:r w:rsidR="00397F0C" w:rsidRPr="00397F0C">
        <w:rPr>
          <w:rFonts w:ascii="Arial" w:eastAsia="宋体" w:hAnsi="Arial" w:cs="Arial"/>
          <w:b/>
          <w:bCs/>
          <w:sz w:val="24"/>
          <w:szCs w:val="24"/>
          <w:vertAlign w:val="superscript"/>
        </w:rPr>
        <w:t>rd</w:t>
      </w:r>
      <w:r w:rsidR="00397F0C">
        <w:rPr>
          <w:rFonts w:ascii="Arial" w:eastAsia="宋体" w:hAnsi="Arial" w:cs="Arial"/>
          <w:b/>
          <w:bCs/>
          <w:sz w:val="24"/>
          <w:szCs w:val="24"/>
        </w:rPr>
        <w:t xml:space="preserve"> March</w:t>
      </w:r>
      <w:r w:rsidRPr="00B30A68">
        <w:rPr>
          <w:rFonts w:ascii="Arial" w:eastAsia="宋体" w:hAnsi="Arial" w:cs="Arial"/>
          <w:b/>
          <w:bCs/>
          <w:sz w:val="24"/>
          <w:szCs w:val="24"/>
        </w:rPr>
        <w:t xml:space="preserve"> 2022</w:t>
      </w:r>
    </w:p>
    <w:p w14:paraId="446834F2" w14:textId="77777777" w:rsidR="009C7859" w:rsidRDefault="009C7859" w:rsidP="00F93643">
      <w:pPr>
        <w:pStyle w:val="CRCoverPage"/>
        <w:tabs>
          <w:tab w:val="right" w:pos="9639"/>
          <w:tab w:val="right" w:pos="13323"/>
        </w:tabs>
        <w:spacing w:after="0"/>
        <w:rPr>
          <w:rFonts w:cs="Arial"/>
          <w:b/>
          <w:sz w:val="24"/>
          <w:szCs w:val="24"/>
        </w:rPr>
      </w:pPr>
    </w:p>
    <w:p w14:paraId="51D63945" w14:textId="40E4625D"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86288" w:rsidRPr="00286288">
        <w:rPr>
          <w:rFonts w:ascii="Arial" w:hAnsi="Arial"/>
          <w:sz w:val="24"/>
        </w:rPr>
        <w:t>(TP to TS 38.</w:t>
      </w:r>
      <w:r w:rsidR="00286288">
        <w:rPr>
          <w:rFonts w:ascii="Arial" w:hAnsi="Arial"/>
          <w:sz w:val="24"/>
        </w:rPr>
        <w:t>300</w:t>
      </w:r>
      <w:r w:rsidR="00286288" w:rsidRPr="00286288">
        <w:rPr>
          <w:rFonts w:ascii="Arial" w:hAnsi="Arial"/>
          <w:sz w:val="24"/>
        </w:rPr>
        <w:t xml:space="preserve"> BL CR) </w:t>
      </w:r>
      <w:r w:rsidR="005A5E3A">
        <w:rPr>
          <w:rFonts w:ascii="Arial" w:hAnsi="Arial"/>
          <w:sz w:val="24"/>
        </w:rPr>
        <w:t>B</w:t>
      </w:r>
      <w:r w:rsidR="005A5E3A" w:rsidRPr="00455A01">
        <w:rPr>
          <w:rFonts w:ascii="Arial" w:hAnsi="Arial"/>
          <w:sz w:val="24"/>
        </w:rPr>
        <w:t xml:space="preserve">roadcast </w:t>
      </w:r>
      <w:r w:rsidR="005A5E3A">
        <w:rPr>
          <w:rFonts w:ascii="Arial" w:hAnsi="Arial"/>
          <w:sz w:val="24"/>
        </w:rPr>
        <w:t>s</w:t>
      </w:r>
      <w:r w:rsidR="00455A01" w:rsidRPr="00455A01">
        <w:rPr>
          <w:rFonts w:ascii="Arial" w:hAnsi="Arial"/>
          <w:sz w:val="24"/>
        </w:rPr>
        <w:t>ervice continuity</w:t>
      </w:r>
    </w:p>
    <w:p w14:paraId="6434DACF" w14:textId="6825C670" w:rsidR="0037119B" w:rsidRPr="007D3E81" w:rsidRDefault="0037119B" w:rsidP="008B2606">
      <w:pPr>
        <w:tabs>
          <w:tab w:val="left" w:pos="1985"/>
        </w:tabs>
        <w:spacing w:before="240" w:after="0"/>
        <w:rPr>
          <w:rStyle w:val="a4"/>
          <w:lang w:val="en-GB"/>
        </w:rPr>
      </w:pPr>
      <w:r w:rsidRPr="007D3E81">
        <w:rPr>
          <w:rFonts w:ascii="Arial" w:hAnsi="Arial"/>
          <w:b/>
          <w:sz w:val="24"/>
        </w:rPr>
        <w:t xml:space="preserve">Source: </w:t>
      </w:r>
      <w:r w:rsidRPr="007D3E81">
        <w:rPr>
          <w:rFonts w:ascii="Arial" w:hAnsi="Arial"/>
          <w:b/>
          <w:sz w:val="24"/>
        </w:rPr>
        <w:tab/>
      </w:r>
      <w:r w:rsidR="00D07321" w:rsidRPr="00D07321">
        <w:rPr>
          <w:rFonts w:ascii="Arial" w:hAnsi="Arial" w:cs="Arial"/>
          <w:sz w:val="24"/>
        </w:rPr>
        <w:t>Huawei, CBN, China Unicom, China Telecom</w:t>
      </w:r>
    </w:p>
    <w:p w14:paraId="5ABB1861" w14:textId="70B29695" w:rsidR="0037119B" w:rsidRPr="007D3E81" w:rsidRDefault="0037119B" w:rsidP="008B2606">
      <w:pPr>
        <w:tabs>
          <w:tab w:val="left" w:pos="1985"/>
        </w:tabs>
        <w:spacing w:before="240" w:after="0"/>
        <w:rPr>
          <w:rStyle w:val="a4"/>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p>
    <w:p w14:paraId="56A331A1" w14:textId="147CE22C" w:rsidR="0037119B" w:rsidRPr="00030C54" w:rsidRDefault="0037119B" w:rsidP="008B2606">
      <w:pPr>
        <w:tabs>
          <w:tab w:val="left" w:pos="1985"/>
        </w:tabs>
        <w:spacing w:before="240" w:after="0"/>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Heading1"/>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0B9DF486"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n</w:t>
      </w:r>
      <w:r w:rsidR="008F0CCC">
        <w:rPr>
          <w:rFonts w:eastAsia="宋体"/>
          <w:lang w:eastAsia="zh-CN"/>
        </w:rPr>
        <w:t xml:space="preserve"> </w:t>
      </w:r>
      <w:r w:rsidR="00A178B0">
        <w:rPr>
          <w:rFonts w:eastAsia="宋体"/>
          <w:lang w:eastAsia="zh-CN"/>
        </w:rPr>
        <w:t xml:space="preserve">last </w:t>
      </w:r>
      <w:r>
        <w:rPr>
          <w:rFonts w:eastAsia="宋体"/>
          <w:lang w:eastAsia="zh-CN"/>
        </w:rPr>
        <w:t>RAN3 meeting,</w:t>
      </w:r>
      <w:r w:rsidR="00B238F9">
        <w:rPr>
          <w:rFonts w:eastAsia="宋体"/>
          <w:lang w:eastAsia="zh-CN"/>
        </w:rPr>
        <w:t xml:space="preserve"> </w:t>
      </w:r>
      <w:r w:rsidR="00EC7405">
        <w:rPr>
          <w:rFonts w:eastAsia="宋体"/>
          <w:lang w:eastAsia="zh-CN"/>
        </w:rPr>
        <w:t>the following agreements were made on broadcast service</w:t>
      </w:r>
      <w:r w:rsidR="005979FF">
        <w:rPr>
          <w:rFonts w:eastAsia="宋体"/>
          <w:lang w:eastAsia="zh-CN"/>
        </w:rPr>
        <w:t xml:space="preserve"> </w:t>
      </w:r>
      <w:r w:rsidR="005979FF" w:rsidRPr="005979FF">
        <w:rPr>
          <w:rFonts w:eastAsia="宋体"/>
          <w:lang w:eastAsia="zh-CN"/>
        </w:rPr>
        <w:t>continuity</w:t>
      </w:r>
      <w:r w:rsidR="00EC7405">
        <w:rPr>
          <w:rFonts w:eastAsia="宋体"/>
          <w:lang w:eastAsia="zh-CN"/>
        </w:rPr>
        <w:t>:</w:t>
      </w:r>
    </w:p>
    <w:p w14:paraId="5F31D2BC" w14:textId="77777777" w:rsidR="0049472D" w:rsidRPr="0049472D" w:rsidRDefault="0049472D" w:rsidP="0049472D">
      <w:pPr>
        <w:rPr>
          <w:b/>
          <w:bCs/>
          <w:color w:val="00B050"/>
          <w:lang w:val="en-US"/>
        </w:rPr>
      </w:pPr>
      <w:r w:rsidRPr="0049472D">
        <w:rPr>
          <w:rFonts w:hint="eastAsia"/>
          <w:b/>
          <w:bCs/>
          <w:color w:val="00B050"/>
          <w:lang w:val="en-US"/>
        </w:rPr>
        <w:t>MBS xxx ID/SAI is used to identify a preconfigured MBS area and it could be provided to RAN node via OAM.</w:t>
      </w:r>
    </w:p>
    <w:p w14:paraId="156E4C78" w14:textId="77777777" w:rsidR="0049472D" w:rsidRPr="0049472D" w:rsidRDefault="0049472D" w:rsidP="0049472D">
      <w:pPr>
        <w:rPr>
          <w:b/>
          <w:bCs/>
          <w:color w:val="00B050"/>
          <w:lang w:val="en-US"/>
        </w:rPr>
      </w:pPr>
      <w:r w:rsidRPr="0049472D">
        <w:rPr>
          <w:b/>
          <w:bCs/>
          <w:color w:val="00B050"/>
          <w:lang w:val="en-US"/>
        </w:rPr>
        <w:t>Name the MBS xxx ID/SAI as SAI</w:t>
      </w:r>
      <w:r w:rsidRPr="0049472D">
        <w:rPr>
          <w:rFonts w:hint="eastAsia"/>
          <w:b/>
          <w:bCs/>
          <w:color w:val="00B050"/>
          <w:lang w:val="en-US"/>
        </w:rPr>
        <w:t xml:space="preserve"> </w:t>
      </w:r>
      <w:r w:rsidRPr="0049472D">
        <w:rPr>
          <w:b/>
          <w:bCs/>
          <w:color w:val="00B050"/>
          <w:lang w:val="en-US"/>
        </w:rPr>
        <w:t xml:space="preserve">in the interim before SA2 gives final name. As to the length of SAI, it depends on the decision of SA2.RAN3 </w:t>
      </w:r>
      <w:r w:rsidRPr="0049472D">
        <w:rPr>
          <w:rFonts w:hint="eastAsia"/>
          <w:b/>
          <w:bCs/>
          <w:color w:val="00B050"/>
          <w:lang w:val="en-US"/>
        </w:rPr>
        <w:t>send</w:t>
      </w:r>
      <w:r w:rsidRPr="0049472D">
        <w:rPr>
          <w:b/>
          <w:bCs/>
          <w:color w:val="00B050"/>
          <w:lang w:val="en-US"/>
        </w:rPr>
        <w:t xml:space="preserve"> LS </w:t>
      </w:r>
      <w:r w:rsidRPr="0049472D">
        <w:rPr>
          <w:rFonts w:hint="eastAsia"/>
          <w:b/>
          <w:bCs/>
          <w:color w:val="00B050"/>
          <w:lang w:val="en-US"/>
        </w:rPr>
        <w:t xml:space="preserve">to </w:t>
      </w:r>
      <w:r w:rsidRPr="0049472D">
        <w:rPr>
          <w:b/>
          <w:bCs/>
          <w:color w:val="00B050"/>
          <w:lang w:val="en-US"/>
        </w:rPr>
        <w:t>SA2 on the conclusion in RAN3</w:t>
      </w:r>
    </w:p>
    <w:p w14:paraId="437846B9" w14:textId="77777777" w:rsidR="0049472D" w:rsidRPr="0049472D" w:rsidRDefault="0049472D" w:rsidP="0049472D">
      <w:pPr>
        <w:rPr>
          <w:b/>
          <w:bCs/>
          <w:color w:val="00B050"/>
          <w:lang w:val="en-US"/>
        </w:rPr>
      </w:pPr>
      <w:r w:rsidRPr="0049472D">
        <w:rPr>
          <w:b/>
          <w:bCs/>
          <w:color w:val="00B050"/>
          <w:lang w:val="en-US"/>
        </w:rPr>
        <w:t xml:space="preserve">Exchange the list of SAI that neighbor cells supported via </w:t>
      </w:r>
      <w:proofErr w:type="spellStart"/>
      <w:r w:rsidRPr="0049472D">
        <w:rPr>
          <w:b/>
          <w:bCs/>
          <w:color w:val="00B050"/>
          <w:lang w:val="en-US"/>
        </w:rPr>
        <w:t>Xn</w:t>
      </w:r>
      <w:proofErr w:type="spellEnd"/>
      <w:r w:rsidRPr="0049472D">
        <w:rPr>
          <w:b/>
          <w:bCs/>
          <w:color w:val="00B050"/>
          <w:lang w:val="en-US"/>
        </w:rPr>
        <w:t xml:space="preserve"> interface. In case of CU/DU split, SAIs of each cell should be configured in DU by OAM and be provided from DU to CU.</w:t>
      </w:r>
    </w:p>
    <w:p w14:paraId="783E0AB5" w14:textId="77777777" w:rsidR="0049472D" w:rsidRPr="0049472D" w:rsidRDefault="0049472D" w:rsidP="0049472D">
      <w:pPr>
        <w:rPr>
          <w:b/>
          <w:bCs/>
          <w:color w:val="00B050"/>
          <w:lang w:val="en-US"/>
        </w:rPr>
      </w:pPr>
      <w:r w:rsidRPr="0049472D">
        <w:rPr>
          <w:rFonts w:hint="eastAsia"/>
          <w:b/>
          <w:bCs/>
          <w:color w:val="00B050"/>
          <w:lang w:val="en-US"/>
        </w:rPr>
        <w:t xml:space="preserve">Check the view of SA2 on the necessity of </w:t>
      </w:r>
      <w:r w:rsidRPr="0049472D">
        <w:rPr>
          <w:b/>
          <w:bCs/>
          <w:color w:val="00B050"/>
          <w:lang w:val="en-US"/>
        </w:rPr>
        <w:t>indication of session start success or failure with cell accuracy</w:t>
      </w:r>
      <w:r w:rsidRPr="0049472D">
        <w:rPr>
          <w:rFonts w:hint="eastAsia"/>
          <w:b/>
          <w:bCs/>
          <w:color w:val="00B050"/>
          <w:lang w:val="en-US"/>
        </w:rPr>
        <w:t>.</w:t>
      </w:r>
    </w:p>
    <w:p w14:paraId="457A502D" w14:textId="48EBD357" w:rsidR="00675568" w:rsidRDefault="007A5F0D" w:rsidP="008F2494">
      <w:pPr>
        <w:rPr>
          <w:rFonts w:eastAsia="宋体"/>
          <w:lang w:eastAsia="zh-CN"/>
        </w:rPr>
      </w:pPr>
      <w:r w:rsidRPr="008F2494">
        <w:rPr>
          <w:rFonts w:eastAsia="宋体"/>
          <w:lang w:eastAsia="zh-CN"/>
        </w:rPr>
        <w:t xml:space="preserve">In this paper, we </w:t>
      </w:r>
      <w:r w:rsidR="008F2494">
        <w:rPr>
          <w:rFonts w:eastAsia="宋体"/>
          <w:lang w:eastAsia="zh-CN"/>
        </w:rPr>
        <w:t>further</w:t>
      </w:r>
      <w:r w:rsidRPr="008F2494">
        <w:rPr>
          <w:rFonts w:eastAsia="宋体"/>
          <w:lang w:eastAsia="zh-CN"/>
        </w:rPr>
        <w:t xml:space="preserve"> discuss the potential impact</w:t>
      </w:r>
      <w:r w:rsidR="00D978B4" w:rsidRPr="008F2494">
        <w:rPr>
          <w:rFonts w:eastAsia="宋体"/>
          <w:lang w:eastAsia="zh-CN"/>
        </w:rPr>
        <w:t>s</w:t>
      </w:r>
      <w:r w:rsidRPr="008F2494">
        <w:rPr>
          <w:rFonts w:eastAsia="宋体"/>
          <w:lang w:eastAsia="zh-CN"/>
        </w:rPr>
        <w:t xml:space="preserve"> of the </w:t>
      </w:r>
      <w:r w:rsidR="006A4683" w:rsidRPr="008F2494">
        <w:rPr>
          <w:rFonts w:eastAsia="宋体"/>
          <w:lang w:eastAsia="zh-CN"/>
        </w:rPr>
        <w:t xml:space="preserve">Broadcast </w:t>
      </w:r>
      <w:r w:rsidRPr="008F2494">
        <w:rPr>
          <w:rFonts w:eastAsia="宋体"/>
          <w:lang w:eastAsia="zh-CN"/>
        </w:rPr>
        <w:t>Service Continuity.</w:t>
      </w:r>
    </w:p>
    <w:p w14:paraId="75F992D8" w14:textId="77777777" w:rsidR="00806C68" w:rsidRDefault="00806C68" w:rsidP="00806C68">
      <w:pPr>
        <w:pStyle w:val="Heading1"/>
        <w:spacing w:after="0"/>
        <w:rPr>
          <w:rFonts w:eastAsia="宋体"/>
          <w:lang w:eastAsia="zh-CN"/>
        </w:rPr>
      </w:pPr>
      <w:r>
        <w:rPr>
          <w:rFonts w:eastAsia="宋体"/>
          <w:lang w:eastAsia="zh-CN"/>
        </w:rPr>
        <w:t>2. Discussion</w:t>
      </w:r>
    </w:p>
    <w:p w14:paraId="2CE0BFA8" w14:textId="45D78849" w:rsidR="005104A6" w:rsidRPr="00DB2AC4" w:rsidRDefault="005104A6" w:rsidP="003614AF">
      <w:pPr>
        <w:rPr>
          <w:rFonts w:eastAsiaTheme="minorEastAsia"/>
          <w:sz w:val="20"/>
          <w:lang w:val="en-US" w:eastAsia="zh-CN"/>
        </w:rPr>
      </w:pPr>
      <w:bookmarkStart w:id="1" w:name="_Ref58490985"/>
      <w:r w:rsidRPr="00DB2AC4">
        <w:rPr>
          <w:rFonts w:eastAsiaTheme="minorEastAsia"/>
          <w:sz w:val="20"/>
          <w:lang w:val="en-US" w:eastAsia="zh-CN"/>
        </w:rPr>
        <w:t>As one of the remaining issues on broadcast service continuity</w:t>
      </w:r>
      <w:r w:rsidR="008B2C1C" w:rsidRPr="00DB2AC4">
        <w:rPr>
          <w:rFonts w:eastAsiaTheme="minorEastAsia"/>
          <w:sz w:val="20"/>
          <w:lang w:val="en-US" w:eastAsia="zh-CN"/>
        </w:rPr>
        <w:t>, how to let the N</w:t>
      </w:r>
      <w:bookmarkStart w:id="2" w:name="OLE_LINK49"/>
      <w:bookmarkStart w:id="3" w:name="OLE_LINK50"/>
      <w:bookmarkStart w:id="4" w:name="OLE_LINK51"/>
      <w:r w:rsidR="008B2C1C" w:rsidRPr="00DB2AC4">
        <w:rPr>
          <w:rFonts w:eastAsiaTheme="minorEastAsia"/>
          <w:sz w:val="20"/>
          <w:lang w:val="en-US" w:eastAsia="zh-CN"/>
        </w:rPr>
        <w:t>G-RAN node know the TMGI of the broadcast service which is ongoing in the neighbor cells</w:t>
      </w:r>
      <w:bookmarkEnd w:id="2"/>
      <w:bookmarkEnd w:id="3"/>
      <w:bookmarkEnd w:id="4"/>
      <w:r w:rsidR="008B2C1C" w:rsidRPr="00DB2AC4">
        <w:rPr>
          <w:rFonts w:eastAsiaTheme="minorEastAsia"/>
          <w:sz w:val="20"/>
          <w:lang w:val="en-US" w:eastAsia="zh-CN"/>
        </w:rPr>
        <w:t xml:space="preserve"> is still under discussion. T</w:t>
      </w:r>
      <w:r w:rsidRPr="00DB2AC4">
        <w:rPr>
          <w:rFonts w:eastAsiaTheme="minorEastAsia"/>
          <w:sz w:val="20"/>
          <w:lang w:val="en-US" w:eastAsia="zh-CN"/>
        </w:rPr>
        <w:t>here are two potential methods to transfer the information of the cells that provides the broadcast service:</w:t>
      </w:r>
    </w:p>
    <w:p w14:paraId="452562C1" w14:textId="77777777" w:rsidR="005104A6" w:rsidRPr="00DB2AC4" w:rsidRDefault="005104A6" w:rsidP="008F2494">
      <w:pPr>
        <w:pStyle w:val="ListParagraph"/>
        <w:numPr>
          <w:ilvl w:val="0"/>
          <w:numId w:val="12"/>
        </w:numPr>
        <w:ind w:firstLineChars="0"/>
        <w:rPr>
          <w:rFonts w:eastAsiaTheme="minorEastAsia"/>
          <w:sz w:val="20"/>
          <w:u w:val="single"/>
          <w:lang w:val="en-US" w:eastAsia="zh-CN"/>
        </w:rPr>
      </w:pPr>
      <w:r w:rsidRPr="00DB2AC4">
        <w:rPr>
          <w:rFonts w:eastAsiaTheme="minorEastAsia"/>
          <w:b/>
          <w:sz w:val="20"/>
          <w:u w:val="single"/>
          <w:lang w:val="en-US" w:eastAsia="zh-CN"/>
        </w:rPr>
        <w:t>Method 1:</w:t>
      </w:r>
      <w:r w:rsidRPr="00DB2AC4">
        <w:rPr>
          <w:rFonts w:eastAsiaTheme="minorEastAsia"/>
          <w:sz w:val="20"/>
          <w:u w:val="single"/>
          <w:lang w:val="en-US" w:eastAsia="zh-CN"/>
        </w:rPr>
        <w:t xml:space="preserve"> exchange the broadcast services which are ongoing in neighbor cells via </w:t>
      </w:r>
      <w:proofErr w:type="spellStart"/>
      <w:r w:rsidRPr="00DB2AC4">
        <w:rPr>
          <w:rFonts w:eastAsiaTheme="minorEastAsia"/>
          <w:sz w:val="20"/>
          <w:u w:val="single"/>
          <w:lang w:val="en-US" w:eastAsia="zh-CN"/>
        </w:rPr>
        <w:t>Xn</w:t>
      </w:r>
      <w:proofErr w:type="spellEnd"/>
      <w:r w:rsidRPr="00DB2AC4">
        <w:rPr>
          <w:rFonts w:eastAsiaTheme="minorEastAsia"/>
          <w:sz w:val="20"/>
          <w:u w:val="single"/>
          <w:lang w:val="en-US" w:eastAsia="zh-CN"/>
        </w:rPr>
        <w:t xml:space="preserve"> interface; </w:t>
      </w:r>
    </w:p>
    <w:p w14:paraId="464A4DF8" w14:textId="77777777" w:rsidR="005104A6" w:rsidRPr="00DB2AC4" w:rsidRDefault="005104A6" w:rsidP="00F70CFA">
      <w:pPr>
        <w:pStyle w:val="ListParagraph"/>
        <w:numPr>
          <w:ilvl w:val="0"/>
          <w:numId w:val="12"/>
        </w:numPr>
        <w:ind w:firstLineChars="0"/>
        <w:rPr>
          <w:rFonts w:eastAsiaTheme="minorEastAsia"/>
          <w:sz w:val="20"/>
          <w:u w:val="single"/>
          <w:lang w:val="en-US" w:eastAsia="zh-CN"/>
        </w:rPr>
      </w:pPr>
      <w:r w:rsidRPr="00DB2AC4">
        <w:rPr>
          <w:rFonts w:eastAsiaTheme="minorEastAsia"/>
          <w:b/>
          <w:sz w:val="20"/>
          <w:u w:val="single"/>
          <w:lang w:val="en-US" w:eastAsia="zh-CN"/>
        </w:rPr>
        <w:t>Method 2:</w:t>
      </w:r>
      <w:r w:rsidRPr="00DB2AC4">
        <w:rPr>
          <w:rFonts w:eastAsiaTheme="minorEastAsia"/>
          <w:sz w:val="20"/>
          <w:u w:val="single"/>
          <w:lang w:val="en-US" w:eastAsia="zh-CN"/>
        </w:rPr>
        <w:t xml:space="preserve"> transfer cell list containing all of the cells that provide the broadcast service over NG. </w:t>
      </w:r>
    </w:p>
    <w:p w14:paraId="2B9E045A" w14:textId="0528C5AC" w:rsidR="005104A6" w:rsidRPr="00DB2AC4" w:rsidRDefault="005104A6" w:rsidP="003614AF">
      <w:pPr>
        <w:rPr>
          <w:rFonts w:eastAsiaTheme="minorEastAsia"/>
          <w:sz w:val="20"/>
          <w:lang w:val="en-US" w:eastAsia="zh-CN"/>
        </w:rPr>
      </w:pPr>
      <w:r w:rsidRPr="00DB2AC4">
        <w:rPr>
          <w:rFonts w:eastAsiaTheme="minorEastAsia"/>
          <w:sz w:val="20"/>
          <w:lang w:val="en-US" w:eastAsia="zh-CN"/>
        </w:rPr>
        <w:t xml:space="preserve">The </w:t>
      </w:r>
      <w:r w:rsidRPr="00DB2AC4">
        <w:rPr>
          <w:sz w:val="20"/>
        </w:rPr>
        <w:t xml:space="preserve">neighbour broadcast information from </w:t>
      </w:r>
      <w:proofErr w:type="spellStart"/>
      <w:r w:rsidRPr="00DB2AC4">
        <w:rPr>
          <w:sz w:val="20"/>
        </w:rPr>
        <w:t>Xn</w:t>
      </w:r>
      <w:proofErr w:type="spellEnd"/>
      <w:r w:rsidRPr="00DB2AC4">
        <w:rPr>
          <w:sz w:val="20"/>
        </w:rPr>
        <w:t xml:space="preserve"> interface</w:t>
      </w:r>
      <w:r w:rsidRPr="00DB2AC4">
        <w:rPr>
          <w:rFonts w:eastAsiaTheme="minorEastAsia"/>
          <w:sz w:val="20"/>
          <w:lang w:val="en-US" w:eastAsia="zh-CN"/>
        </w:rPr>
        <w:t xml:space="preserve"> </w:t>
      </w:r>
      <w:r w:rsidR="00C51B54" w:rsidRPr="00DB2AC4">
        <w:rPr>
          <w:rFonts w:eastAsiaTheme="minorEastAsia"/>
          <w:sz w:val="20"/>
          <w:lang w:val="en-US" w:eastAsia="zh-CN"/>
        </w:rPr>
        <w:t xml:space="preserve">is not workable in case the </w:t>
      </w:r>
      <w:proofErr w:type="spellStart"/>
      <w:r w:rsidR="00C51B54" w:rsidRPr="00DB2AC4">
        <w:rPr>
          <w:rFonts w:eastAsiaTheme="minorEastAsia"/>
          <w:sz w:val="20"/>
          <w:lang w:val="en-US" w:eastAsia="zh-CN"/>
        </w:rPr>
        <w:t>Xn</w:t>
      </w:r>
      <w:proofErr w:type="spellEnd"/>
      <w:r w:rsidR="00C51B54" w:rsidRPr="00DB2AC4">
        <w:rPr>
          <w:rFonts w:eastAsiaTheme="minorEastAsia"/>
          <w:sz w:val="20"/>
          <w:lang w:val="en-US" w:eastAsia="zh-CN"/>
        </w:rPr>
        <w:t xml:space="preserve"> interface is absence between two NG-RAN nodes, but the same MBS service may be provided in both of these two NG-RAN nodes</w:t>
      </w:r>
      <w:r w:rsidRPr="00DB2AC4">
        <w:rPr>
          <w:rFonts w:eastAsiaTheme="minorEastAsia"/>
          <w:sz w:val="20"/>
          <w:lang w:val="en-US" w:eastAsia="zh-CN"/>
        </w:rPr>
        <w:t xml:space="preserve">. Hence Method 1 only is not enough and Method 2 shall be considered. To support neighbor cell broadcasting status for ongoing services and NR MBS interesting indication report, the CN </w:t>
      </w:r>
      <w:r w:rsidR="00C51B54" w:rsidRPr="00DB2AC4">
        <w:rPr>
          <w:rFonts w:eastAsiaTheme="minorEastAsia"/>
          <w:sz w:val="20"/>
          <w:lang w:val="en-US" w:eastAsia="zh-CN"/>
        </w:rPr>
        <w:t>needs to</w:t>
      </w:r>
      <w:r w:rsidRPr="00DB2AC4">
        <w:rPr>
          <w:rFonts w:eastAsiaTheme="minorEastAsia"/>
          <w:sz w:val="20"/>
          <w:lang w:val="en-US" w:eastAsia="zh-CN"/>
        </w:rPr>
        <w:t xml:space="preserve"> provide the MBS Service Area (i.e. cell list and/or TAI list) in which the NR MBS session to be broadcasted to the NG-RAN node during Broadcast Session Start/Update, and the MBS Service Area includes all the involved cells and or TAIs for that broadcast session</w:t>
      </w:r>
      <w:r w:rsidR="00C51B54" w:rsidRPr="00DB2AC4">
        <w:rPr>
          <w:rFonts w:eastAsiaTheme="minorEastAsia"/>
          <w:sz w:val="20"/>
          <w:lang w:val="en-US" w:eastAsia="zh-CN"/>
        </w:rPr>
        <w:t>, it is not a big burden from signaling point of view as these are non UE associated messages</w:t>
      </w:r>
      <w:r w:rsidRPr="00DB2AC4">
        <w:rPr>
          <w:rFonts w:eastAsiaTheme="minorEastAsia"/>
          <w:sz w:val="20"/>
          <w:lang w:val="en-US" w:eastAsia="zh-CN"/>
        </w:rPr>
        <w:t xml:space="preserve">. With above NG based Method 2 as baseline, the </w:t>
      </w:r>
      <w:proofErr w:type="spellStart"/>
      <w:r w:rsidRPr="00DB2AC4">
        <w:rPr>
          <w:rFonts w:eastAsiaTheme="minorEastAsia"/>
          <w:sz w:val="20"/>
          <w:lang w:val="en-US" w:eastAsia="zh-CN"/>
        </w:rPr>
        <w:t>Xn</w:t>
      </w:r>
      <w:proofErr w:type="spellEnd"/>
      <w:r w:rsidRPr="00DB2AC4">
        <w:rPr>
          <w:rFonts w:eastAsiaTheme="minorEastAsia"/>
          <w:sz w:val="20"/>
          <w:lang w:val="en-US" w:eastAsia="zh-CN"/>
        </w:rPr>
        <w:t xml:space="preserve"> based Method 1 can be </w:t>
      </w:r>
      <w:r w:rsidR="00C51B54" w:rsidRPr="00DB2AC4">
        <w:rPr>
          <w:rFonts w:eastAsiaTheme="minorEastAsia"/>
          <w:sz w:val="20"/>
          <w:lang w:val="en-US" w:eastAsia="zh-CN"/>
        </w:rPr>
        <w:t xml:space="preserve">added on the top, to provide more accurate information especially in case if </w:t>
      </w:r>
      <w:r w:rsidRPr="00DB2AC4">
        <w:rPr>
          <w:rFonts w:eastAsiaTheme="minorEastAsia"/>
          <w:sz w:val="20"/>
          <w:lang w:val="en-US" w:eastAsia="zh-CN"/>
        </w:rPr>
        <w:t>the session start has failed in some cells</w:t>
      </w:r>
      <w:r w:rsidR="00C51B54" w:rsidRPr="00DB2AC4">
        <w:rPr>
          <w:rFonts w:eastAsiaTheme="minorEastAsia"/>
          <w:sz w:val="20"/>
          <w:lang w:val="en-US" w:eastAsia="zh-CN"/>
        </w:rPr>
        <w:t>.</w:t>
      </w:r>
    </w:p>
    <w:p w14:paraId="6819C1B1" w14:textId="526110D6" w:rsidR="005104A6" w:rsidRPr="00DB2AC4" w:rsidRDefault="005104A6" w:rsidP="00B96FE4">
      <w:pPr>
        <w:numPr>
          <w:ilvl w:val="0"/>
          <w:numId w:val="13"/>
        </w:numPr>
        <w:overflowPunct w:val="0"/>
        <w:autoSpaceDE w:val="0"/>
        <w:autoSpaceDN w:val="0"/>
        <w:adjustRightInd w:val="0"/>
        <w:spacing w:before="0" w:after="180" w:line="300" w:lineRule="auto"/>
        <w:textAlignment w:val="baseline"/>
        <w:rPr>
          <w:rFonts w:eastAsia="宋体"/>
          <w:b/>
          <w:bCs/>
          <w:sz w:val="20"/>
          <w:lang w:eastAsia="zh-CN"/>
        </w:rPr>
      </w:pPr>
      <w:r w:rsidRPr="00DB2AC4">
        <w:rPr>
          <w:rFonts w:eastAsia="宋体"/>
          <w:b/>
          <w:bCs/>
          <w:sz w:val="20"/>
          <w:lang w:eastAsia="zh-CN"/>
        </w:rPr>
        <w:t xml:space="preserve">For broadcast service, </w:t>
      </w:r>
      <w:r w:rsidR="00C51B54" w:rsidRPr="00DB2AC4">
        <w:rPr>
          <w:rFonts w:eastAsia="宋体"/>
          <w:b/>
          <w:bCs/>
          <w:sz w:val="20"/>
          <w:lang w:eastAsia="zh-CN"/>
        </w:rPr>
        <w:t>CN shall provide the</w:t>
      </w:r>
      <w:r w:rsidRPr="00DB2AC4">
        <w:rPr>
          <w:rFonts w:eastAsia="宋体"/>
          <w:b/>
          <w:bCs/>
          <w:sz w:val="20"/>
          <w:lang w:eastAsia="zh-CN"/>
        </w:rPr>
        <w:t xml:space="preserve"> MBS Service Area to be transferred over the NG interface includes all the cells and/or TAIs for that broadcast session.</w:t>
      </w:r>
    </w:p>
    <w:p w14:paraId="3F288AB4" w14:textId="6DBDA4E4" w:rsidR="005104A6" w:rsidRPr="00DB2AC4" w:rsidRDefault="005104A6" w:rsidP="009D6885">
      <w:pPr>
        <w:numPr>
          <w:ilvl w:val="0"/>
          <w:numId w:val="13"/>
        </w:numPr>
        <w:overflowPunct w:val="0"/>
        <w:autoSpaceDE w:val="0"/>
        <w:autoSpaceDN w:val="0"/>
        <w:adjustRightInd w:val="0"/>
        <w:spacing w:before="0" w:after="180" w:line="300" w:lineRule="auto"/>
        <w:textAlignment w:val="baseline"/>
        <w:rPr>
          <w:rFonts w:eastAsia="宋体"/>
          <w:b/>
          <w:bCs/>
          <w:sz w:val="20"/>
          <w:lang w:eastAsia="zh-CN"/>
        </w:rPr>
      </w:pPr>
      <w:r w:rsidRPr="00DB2AC4">
        <w:rPr>
          <w:sz w:val="20"/>
        </w:rPr>
        <w:t xml:space="preserve"> </w:t>
      </w:r>
      <w:r w:rsidR="00C51B54" w:rsidRPr="00DB2AC4">
        <w:rPr>
          <w:rFonts w:eastAsia="宋体"/>
          <w:b/>
          <w:bCs/>
          <w:sz w:val="20"/>
          <w:lang w:eastAsia="zh-CN"/>
        </w:rPr>
        <w:t>In order to get more accurate information, it is also needed to e</w:t>
      </w:r>
      <w:r w:rsidRPr="00DB2AC4">
        <w:rPr>
          <w:rFonts w:eastAsia="宋体"/>
          <w:b/>
          <w:bCs/>
          <w:sz w:val="20"/>
          <w:lang w:eastAsia="zh-CN"/>
        </w:rPr>
        <w:t xml:space="preserve">xchange the broadcast services which are ongoing in neighbour cells via </w:t>
      </w:r>
      <w:proofErr w:type="spellStart"/>
      <w:r w:rsidRPr="00DB2AC4">
        <w:rPr>
          <w:rFonts w:eastAsia="宋体"/>
          <w:b/>
          <w:bCs/>
          <w:sz w:val="20"/>
          <w:lang w:eastAsia="zh-CN"/>
        </w:rPr>
        <w:t>Xn</w:t>
      </w:r>
      <w:proofErr w:type="spellEnd"/>
      <w:r w:rsidRPr="00DB2AC4">
        <w:rPr>
          <w:rFonts w:eastAsia="宋体"/>
          <w:b/>
          <w:bCs/>
          <w:sz w:val="20"/>
          <w:lang w:eastAsia="zh-CN"/>
        </w:rPr>
        <w:t xml:space="preserve"> interface.</w:t>
      </w:r>
    </w:p>
    <w:p w14:paraId="272075E8" w14:textId="405F33BE" w:rsidR="00683F96" w:rsidRPr="00DB2AC4" w:rsidRDefault="005104A6" w:rsidP="00924E9F">
      <w:pPr>
        <w:overflowPunct w:val="0"/>
        <w:autoSpaceDE w:val="0"/>
        <w:autoSpaceDN w:val="0"/>
        <w:adjustRightInd w:val="0"/>
        <w:spacing w:before="0" w:after="180" w:line="300" w:lineRule="auto"/>
        <w:textAlignment w:val="baseline"/>
        <w:rPr>
          <w:rFonts w:eastAsiaTheme="minorEastAsia"/>
          <w:sz w:val="20"/>
          <w:lang w:val="en-US" w:eastAsia="zh-CN"/>
        </w:rPr>
      </w:pPr>
      <w:bookmarkStart w:id="5" w:name="_Toc423019950"/>
      <w:bookmarkStart w:id="6" w:name="_Toc423020279"/>
      <w:bookmarkStart w:id="7" w:name="_Toc423020296"/>
      <w:bookmarkEnd w:id="1"/>
      <w:bookmarkEnd w:id="5"/>
      <w:bookmarkEnd w:id="6"/>
      <w:bookmarkEnd w:id="7"/>
      <w:r w:rsidRPr="00DB2AC4">
        <w:rPr>
          <w:rFonts w:eastAsiaTheme="minorEastAsia"/>
          <w:sz w:val="20"/>
          <w:lang w:val="en-US" w:eastAsia="zh-CN"/>
        </w:rPr>
        <w:lastRenderedPageBreak/>
        <w:t>I</w:t>
      </w:r>
      <w:r w:rsidR="00E4067B" w:rsidRPr="00DB2AC4">
        <w:rPr>
          <w:rFonts w:eastAsiaTheme="minorEastAsia"/>
          <w:sz w:val="20"/>
          <w:lang w:val="en-US" w:eastAsia="zh-CN"/>
        </w:rPr>
        <w:t xml:space="preserve">n the last meeting, </w:t>
      </w:r>
      <w:r w:rsidR="00E70C25" w:rsidRPr="00DB2AC4">
        <w:rPr>
          <w:rFonts w:eastAsiaTheme="minorEastAsia"/>
          <w:sz w:val="20"/>
          <w:lang w:val="en-US" w:eastAsia="zh-CN"/>
        </w:rPr>
        <w:t>there is proposal</w:t>
      </w:r>
      <w:r w:rsidR="0082442D" w:rsidRPr="00DB2AC4">
        <w:rPr>
          <w:rFonts w:eastAsiaTheme="minorEastAsia"/>
          <w:sz w:val="20"/>
          <w:lang w:val="en-US" w:eastAsia="zh-CN"/>
        </w:rPr>
        <w:t>s</w:t>
      </w:r>
      <w:r w:rsidR="00E70C25" w:rsidRPr="00DB2AC4">
        <w:rPr>
          <w:rFonts w:eastAsiaTheme="minorEastAsia"/>
          <w:sz w:val="20"/>
          <w:lang w:val="en-US" w:eastAsia="zh-CN"/>
        </w:rPr>
        <w:t xml:space="preserve"> to introduce a new concept i.e. 5G-MBS Session areas to represent geographical area where a MBS session should be maintained. In our opinion, the existing cell list and/or TAIs</w:t>
      </w:r>
      <w:r w:rsidR="006B2AA9" w:rsidRPr="00DB2AC4">
        <w:rPr>
          <w:rFonts w:eastAsiaTheme="minorEastAsia"/>
          <w:sz w:val="20"/>
          <w:lang w:val="en-US" w:eastAsia="zh-CN"/>
        </w:rPr>
        <w:t xml:space="preserve"> are </w:t>
      </w:r>
      <w:r w:rsidR="00921D4B" w:rsidRPr="00DB2AC4">
        <w:rPr>
          <w:rFonts w:eastAsiaTheme="minorEastAsia"/>
          <w:sz w:val="20"/>
          <w:lang w:val="en-US" w:eastAsia="zh-CN"/>
        </w:rPr>
        <w:t xml:space="preserve">flexible </w:t>
      </w:r>
      <w:r w:rsidR="006B2AA9" w:rsidRPr="00DB2AC4">
        <w:rPr>
          <w:rFonts w:eastAsiaTheme="minorEastAsia"/>
          <w:sz w:val="20"/>
          <w:lang w:val="en-US" w:eastAsia="zh-CN"/>
        </w:rPr>
        <w:t>enough to indicate the areas wherein</w:t>
      </w:r>
      <w:r w:rsidR="00E70C25" w:rsidRPr="00DB2AC4">
        <w:rPr>
          <w:rFonts w:eastAsiaTheme="minorEastAsia"/>
          <w:sz w:val="20"/>
          <w:lang w:val="en-US" w:eastAsia="zh-CN"/>
        </w:rPr>
        <w:t xml:space="preserve"> the broadcast session</w:t>
      </w:r>
      <w:r w:rsidR="006B2AA9" w:rsidRPr="00DB2AC4">
        <w:rPr>
          <w:rFonts w:eastAsiaTheme="minorEastAsia"/>
          <w:sz w:val="20"/>
          <w:lang w:val="en-US" w:eastAsia="zh-CN"/>
        </w:rPr>
        <w:t xml:space="preserve"> is maintained</w:t>
      </w:r>
      <w:r w:rsidR="00E70C25" w:rsidRPr="00DB2AC4">
        <w:rPr>
          <w:rFonts w:eastAsiaTheme="minorEastAsia"/>
          <w:sz w:val="20"/>
          <w:lang w:val="en-US" w:eastAsia="zh-CN"/>
        </w:rPr>
        <w:t>.</w:t>
      </w:r>
      <w:r w:rsidR="00EE4037" w:rsidRPr="00DB2AC4">
        <w:rPr>
          <w:rFonts w:eastAsiaTheme="minorEastAsia"/>
          <w:sz w:val="20"/>
          <w:lang w:val="en-US" w:eastAsia="zh-CN"/>
        </w:rPr>
        <w:t xml:space="preserve"> In case of</w:t>
      </w:r>
      <w:r w:rsidR="00BF792B" w:rsidRPr="00DB2AC4">
        <w:rPr>
          <w:rFonts w:eastAsiaTheme="minorEastAsia"/>
          <w:sz w:val="20"/>
          <w:lang w:val="en-US" w:eastAsia="zh-CN"/>
        </w:rPr>
        <w:t xml:space="preserve"> </w:t>
      </w:r>
      <w:r w:rsidR="00BF792B" w:rsidRPr="00DB2AC4">
        <w:rPr>
          <w:sz w:val="20"/>
        </w:rPr>
        <w:t>small geographical area</w:t>
      </w:r>
      <w:r w:rsidR="00BF792B" w:rsidRPr="00DB2AC4">
        <w:rPr>
          <w:rFonts w:eastAsiaTheme="minorEastAsia"/>
          <w:sz w:val="20"/>
          <w:lang w:val="en-US" w:eastAsia="zh-CN"/>
        </w:rPr>
        <w:t xml:space="preserve"> like several cells</w:t>
      </w:r>
      <w:r w:rsidR="00EE4037" w:rsidRPr="00DB2AC4">
        <w:rPr>
          <w:rFonts w:eastAsiaTheme="minorEastAsia"/>
          <w:sz w:val="20"/>
          <w:lang w:val="en-US" w:eastAsia="zh-CN"/>
        </w:rPr>
        <w:t xml:space="preserve"> wherein a broadcast session is provided</w:t>
      </w:r>
      <w:r w:rsidR="00BF792B" w:rsidRPr="00DB2AC4">
        <w:rPr>
          <w:rFonts w:eastAsiaTheme="minorEastAsia"/>
          <w:sz w:val="20"/>
          <w:lang w:val="en-US" w:eastAsia="zh-CN"/>
        </w:rPr>
        <w:t xml:space="preserve">, </w:t>
      </w:r>
      <w:r w:rsidR="005F020E" w:rsidRPr="00DB2AC4">
        <w:rPr>
          <w:rFonts w:eastAsiaTheme="minorEastAsia"/>
          <w:sz w:val="20"/>
          <w:lang w:val="en-US" w:eastAsia="zh-CN"/>
        </w:rPr>
        <w:t>only</w:t>
      </w:r>
      <w:r w:rsidR="00BF792B" w:rsidRPr="00DB2AC4">
        <w:rPr>
          <w:rFonts w:eastAsiaTheme="minorEastAsia"/>
          <w:sz w:val="20"/>
          <w:lang w:val="en-US" w:eastAsia="zh-CN"/>
        </w:rPr>
        <w:t xml:space="preserve"> cell list would be OK.</w:t>
      </w:r>
      <w:r w:rsidR="004249C8" w:rsidRPr="00DB2AC4">
        <w:rPr>
          <w:rFonts w:eastAsiaTheme="minorEastAsia"/>
          <w:sz w:val="20"/>
          <w:lang w:val="en-US" w:eastAsia="zh-CN"/>
        </w:rPr>
        <w:t xml:space="preserve"> While </w:t>
      </w:r>
      <w:r w:rsidR="006714F0" w:rsidRPr="00DB2AC4">
        <w:rPr>
          <w:rFonts w:eastAsiaTheme="minorEastAsia"/>
          <w:sz w:val="20"/>
          <w:lang w:val="en-US" w:eastAsia="zh-CN"/>
        </w:rPr>
        <w:t xml:space="preserve">in case of larger area </w:t>
      </w:r>
      <w:r w:rsidR="004249C8" w:rsidRPr="00DB2AC4">
        <w:rPr>
          <w:rFonts w:eastAsiaTheme="minorEastAsia"/>
          <w:sz w:val="20"/>
          <w:lang w:val="en-US" w:eastAsia="zh-CN"/>
        </w:rPr>
        <w:t>to be supported, the TAIs or a combination of TAIs and cell lists would also work. A flexible represent</w:t>
      </w:r>
      <w:r w:rsidR="006714F0" w:rsidRPr="00DB2AC4">
        <w:rPr>
          <w:rFonts w:eastAsiaTheme="minorEastAsia"/>
          <w:sz w:val="20"/>
          <w:lang w:val="en-US" w:eastAsia="zh-CN"/>
        </w:rPr>
        <w:t>ation on</w:t>
      </w:r>
      <w:r w:rsidR="004249C8" w:rsidRPr="00DB2AC4">
        <w:rPr>
          <w:rFonts w:eastAsiaTheme="minorEastAsia"/>
          <w:sz w:val="20"/>
          <w:lang w:val="en-US" w:eastAsia="zh-CN"/>
        </w:rPr>
        <w:t xml:space="preserve"> geographical area of a MBS session is </w:t>
      </w:r>
      <w:r w:rsidR="006714F0" w:rsidRPr="00DB2AC4">
        <w:rPr>
          <w:rFonts w:eastAsiaTheme="minorEastAsia"/>
          <w:sz w:val="20"/>
          <w:lang w:val="en-US" w:eastAsia="zh-CN"/>
        </w:rPr>
        <w:t xml:space="preserve">accomplished by above method. </w:t>
      </w:r>
      <w:r w:rsidR="00726F85" w:rsidRPr="00DB2AC4">
        <w:rPr>
          <w:rFonts w:eastAsiaTheme="minorEastAsia"/>
          <w:sz w:val="20"/>
          <w:lang w:val="en-US" w:eastAsia="zh-CN"/>
        </w:rPr>
        <w:t xml:space="preserve">On the other hand, it is proposed that when the DU receives a request from the CU-CP to start a session in a 5G-MBS Session area, it starts the service in suitable cells according to its configuration. Once the geographical areas that the broadcast session is maintained has changed, the CN shall be notified and update the mapping between the 5G-MBS Session area with </w:t>
      </w:r>
      <w:proofErr w:type="spellStart"/>
      <w:r w:rsidR="00726F85" w:rsidRPr="00DB2AC4">
        <w:rPr>
          <w:rFonts w:eastAsiaTheme="minorEastAsia"/>
          <w:sz w:val="20"/>
          <w:lang w:val="en-US" w:eastAsia="zh-CN"/>
        </w:rPr>
        <w:t>gNB</w:t>
      </w:r>
      <w:proofErr w:type="spellEnd"/>
      <w:r w:rsidR="00726F85" w:rsidRPr="00DB2AC4">
        <w:rPr>
          <w:rFonts w:eastAsiaTheme="minorEastAsia"/>
          <w:sz w:val="20"/>
          <w:lang w:val="en-US" w:eastAsia="zh-CN"/>
        </w:rPr>
        <w:t>-ID/TAI. Such way may be static and complicates the whole system. Hence</w:t>
      </w:r>
      <w:r w:rsidR="00B1061B" w:rsidRPr="00DB2AC4">
        <w:rPr>
          <w:rFonts w:eastAsiaTheme="minorEastAsia"/>
          <w:sz w:val="20"/>
          <w:lang w:val="en-US" w:eastAsia="zh-CN"/>
        </w:rPr>
        <w:t xml:space="preserve">, </w:t>
      </w:r>
      <w:r w:rsidR="00DC7C73" w:rsidRPr="00DB2AC4">
        <w:rPr>
          <w:rFonts w:eastAsiaTheme="minorEastAsia"/>
          <w:sz w:val="20"/>
          <w:lang w:val="en-US" w:eastAsia="zh-CN"/>
        </w:rPr>
        <w:t xml:space="preserve">it is proposed to use the existing cell list and/or TAIs, instead of introducing a new concept i.e. 5G-MBS </w:t>
      </w:r>
      <w:r w:rsidR="00CC1624" w:rsidRPr="00DB2AC4">
        <w:rPr>
          <w:rFonts w:eastAsiaTheme="minorEastAsia"/>
          <w:sz w:val="20"/>
          <w:lang w:val="en-US" w:eastAsia="zh-CN"/>
        </w:rPr>
        <w:t xml:space="preserve">Areas </w:t>
      </w:r>
      <w:r w:rsidR="00DC7C73" w:rsidRPr="00DB2AC4">
        <w:rPr>
          <w:rFonts w:eastAsiaTheme="minorEastAsia"/>
          <w:sz w:val="20"/>
          <w:lang w:val="en-US" w:eastAsia="zh-CN"/>
        </w:rPr>
        <w:t>to represent geographical area where a MBS session should be maintained</w:t>
      </w:r>
      <w:r w:rsidR="00196B6A" w:rsidRPr="00DB2AC4">
        <w:rPr>
          <w:rFonts w:eastAsiaTheme="minorEastAsia"/>
          <w:sz w:val="20"/>
          <w:lang w:val="en-US" w:eastAsia="zh-CN"/>
        </w:rPr>
        <w:t>.</w:t>
      </w:r>
    </w:p>
    <w:p w14:paraId="1DC7C064" w14:textId="359D6F89" w:rsidR="00683F96" w:rsidRPr="00DB2AC4" w:rsidRDefault="00BF7C6D" w:rsidP="00BF7C6D">
      <w:pPr>
        <w:pStyle w:val="ListParagraph"/>
        <w:numPr>
          <w:ilvl w:val="0"/>
          <w:numId w:val="13"/>
        </w:numPr>
        <w:ind w:firstLineChars="0"/>
        <w:rPr>
          <w:rFonts w:eastAsia="宋体"/>
          <w:b/>
          <w:bCs/>
          <w:sz w:val="20"/>
          <w:lang w:eastAsia="zh-CN"/>
        </w:rPr>
      </w:pPr>
      <w:r w:rsidRPr="00DB2AC4">
        <w:rPr>
          <w:rFonts w:eastAsia="宋体"/>
          <w:b/>
          <w:bCs/>
          <w:sz w:val="20"/>
          <w:lang w:eastAsia="zh-CN"/>
        </w:rPr>
        <w:t>U</w:t>
      </w:r>
      <w:r w:rsidR="00245CE3" w:rsidRPr="00DB2AC4">
        <w:rPr>
          <w:rFonts w:eastAsia="宋体"/>
          <w:b/>
          <w:bCs/>
          <w:sz w:val="20"/>
          <w:lang w:eastAsia="zh-CN"/>
        </w:rPr>
        <w:t>se</w:t>
      </w:r>
      <w:r w:rsidR="00973821" w:rsidRPr="00DB2AC4">
        <w:rPr>
          <w:rFonts w:eastAsia="宋体"/>
          <w:b/>
          <w:bCs/>
          <w:sz w:val="20"/>
          <w:lang w:eastAsia="zh-CN"/>
        </w:rPr>
        <w:t xml:space="preserve"> </w:t>
      </w:r>
      <w:r w:rsidRPr="00DB2AC4">
        <w:rPr>
          <w:rFonts w:eastAsia="宋体"/>
          <w:b/>
          <w:bCs/>
          <w:sz w:val="20"/>
          <w:lang w:eastAsia="zh-CN"/>
        </w:rPr>
        <w:t>the existing cell list and/or TAIs</w:t>
      </w:r>
      <w:r w:rsidR="00DC7C73" w:rsidRPr="00DB2AC4">
        <w:rPr>
          <w:rFonts w:eastAsia="宋体"/>
          <w:b/>
          <w:bCs/>
          <w:sz w:val="20"/>
          <w:lang w:eastAsia="zh-CN"/>
        </w:rPr>
        <w:t>,</w:t>
      </w:r>
      <w:r w:rsidRPr="00DB2AC4">
        <w:rPr>
          <w:rFonts w:eastAsia="宋体"/>
          <w:b/>
          <w:bCs/>
          <w:sz w:val="20"/>
          <w:lang w:eastAsia="zh-CN"/>
        </w:rPr>
        <w:t xml:space="preserve"> instead of introducing </w:t>
      </w:r>
      <w:r w:rsidR="00B356E2" w:rsidRPr="00DB2AC4">
        <w:rPr>
          <w:rFonts w:eastAsia="宋体"/>
          <w:b/>
          <w:bCs/>
          <w:sz w:val="20"/>
          <w:lang w:eastAsia="zh-CN"/>
        </w:rPr>
        <w:t>a</w:t>
      </w:r>
      <w:r w:rsidRPr="00DB2AC4">
        <w:rPr>
          <w:rFonts w:eastAsia="宋体"/>
          <w:b/>
          <w:bCs/>
          <w:sz w:val="20"/>
          <w:lang w:eastAsia="zh-CN"/>
        </w:rPr>
        <w:t xml:space="preserve"> new concept i.e.</w:t>
      </w:r>
      <w:r w:rsidR="00DC7C73" w:rsidRPr="00DB2AC4">
        <w:rPr>
          <w:rFonts w:eastAsia="宋体"/>
          <w:b/>
          <w:bCs/>
          <w:sz w:val="20"/>
          <w:lang w:eastAsia="zh-CN"/>
        </w:rPr>
        <w:t xml:space="preserve"> </w:t>
      </w:r>
      <w:r w:rsidRPr="00DB2AC4">
        <w:rPr>
          <w:rFonts w:eastAsia="宋体"/>
          <w:b/>
          <w:bCs/>
          <w:sz w:val="20"/>
          <w:lang w:eastAsia="zh-CN"/>
        </w:rPr>
        <w:t xml:space="preserve">5G-MBS </w:t>
      </w:r>
      <w:r w:rsidR="00C51B54" w:rsidRPr="00DB2AC4">
        <w:rPr>
          <w:rFonts w:eastAsia="宋体"/>
          <w:b/>
          <w:bCs/>
          <w:sz w:val="20"/>
          <w:lang w:eastAsia="zh-CN"/>
        </w:rPr>
        <w:t>A</w:t>
      </w:r>
      <w:r w:rsidRPr="00DB2AC4">
        <w:rPr>
          <w:rFonts w:eastAsia="宋体"/>
          <w:b/>
          <w:bCs/>
          <w:sz w:val="20"/>
          <w:lang w:eastAsia="zh-CN"/>
        </w:rPr>
        <w:t>reas to represent geographical area where a MBS session should be maintained</w:t>
      </w:r>
      <w:r w:rsidR="00683F96" w:rsidRPr="00DB2AC4">
        <w:rPr>
          <w:rFonts w:eastAsia="宋体"/>
          <w:b/>
          <w:bCs/>
          <w:sz w:val="20"/>
          <w:lang w:eastAsia="zh-CN"/>
        </w:rPr>
        <w:t>.</w:t>
      </w:r>
    </w:p>
    <w:p w14:paraId="47E162AC" w14:textId="0C3C2133" w:rsidR="00FF3F68" w:rsidRPr="00DB2AC4" w:rsidRDefault="00FF3F68" w:rsidP="00FA7859">
      <w:pPr>
        <w:overflowPunct w:val="0"/>
        <w:autoSpaceDE w:val="0"/>
        <w:autoSpaceDN w:val="0"/>
        <w:adjustRightInd w:val="0"/>
        <w:spacing w:before="0" w:after="180" w:line="300" w:lineRule="auto"/>
        <w:textAlignment w:val="baseline"/>
        <w:rPr>
          <w:rFonts w:eastAsia="宋体"/>
          <w:sz w:val="20"/>
          <w:lang w:eastAsia="zh-CN"/>
        </w:rPr>
      </w:pPr>
      <w:r w:rsidRPr="00DB2AC4">
        <w:rPr>
          <w:rFonts w:eastAsia="宋体"/>
          <w:sz w:val="20"/>
          <w:lang w:eastAsia="zh-CN"/>
        </w:rPr>
        <w:t xml:space="preserve">Moreover, to avoid repeated MII report after handover, the MII has been agreed in RAN2 to be </w:t>
      </w:r>
      <w:r w:rsidR="003E30FD" w:rsidRPr="00DB2AC4">
        <w:rPr>
          <w:sz w:val="20"/>
        </w:rPr>
        <w:t xml:space="preserve">exchanged between source </w:t>
      </w:r>
      <w:proofErr w:type="spellStart"/>
      <w:r w:rsidR="003E30FD" w:rsidRPr="00DB2AC4">
        <w:rPr>
          <w:sz w:val="20"/>
        </w:rPr>
        <w:t>gNB</w:t>
      </w:r>
      <w:proofErr w:type="spellEnd"/>
      <w:r w:rsidR="003E30FD" w:rsidRPr="00DB2AC4">
        <w:rPr>
          <w:sz w:val="20"/>
        </w:rPr>
        <w:t xml:space="preserve"> and target </w:t>
      </w:r>
      <w:proofErr w:type="spellStart"/>
      <w:r w:rsidR="003E30FD" w:rsidRPr="00DB2AC4">
        <w:rPr>
          <w:sz w:val="20"/>
        </w:rPr>
        <w:t>gNB</w:t>
      </w:r>
      <w:proofErr w:type="spellEnd"/>
      <w:r w:rsidR="003E30FD" w:rsidRPr="00DB2AC4">
        <w:rPr>
          <w:sz w:val="20"/>
        </w:rPr>
        <w:t xml:space="preserve"> at handover</w:t>
      </w:r>
      <w:r w:rsidRPr="00DB2AC4">
        <w:rPr>
          <w:rFonts w:eastAsia="宋体"/>
          <w:sz w:val="20"/>
          <w:lang w:eastAsia="zh-CN"/>
        </w:rPr>
        <w:t xml:space="preserve">. In LTE, the MII is included in the inter-node message </w:t>
      </w:r>
      <w:proofErr w:type="spellStart"/>
      <w:r w:rsidRPr="00DB2AC4">
        <w:rPr>
          <w:rFonts w:eastAsia="宋体"/>
          <w:i/>
          <w:iCs/>
          <w:sz w:val="20"/>
          <w:lang w:eastAsia="zh-CN"/>
        </w:rPr>
        <w:t>HandoverPreparationInformation</w:t>
      </w:r>
      <w:proofErr w:type="spellEnd"/>
      <w:r w:rsidRPr="00DB2AC4">
        <w:rPr>
          <w:rFonts w:eastAsia="宋体"/>
          <w:sz w:val="20"/>
          <w:lang w:eastAsia="zh-CN"/>
        </w:rPr>
        <w:t xml:space="preserve">, which is contained by the RRC context in HANDOVER REQUEST message and with limited RAN3 specification impacts. The same approach </w:t>
      </w:r>
      <w:r w:rsidR="00645F56" w:rsidRPr="00DB2AC4">
        <w:rPr>
          <w:rFonts w:eastAsia="宋体"/>
          <w:sz w:val="20"/>
          <w:lang w:eastAsia="zh-CN"/>
        </w:rPr>
        <w:t>is also</w:t>
      </w:r>
      <w:r w:rsidRPr="00DB2AC4">
        <w:rPr>
          <w:rFonts w:eastAsia="宋体"/>
          <w:sz w:val="20"/>
          <w:lang w:eastAsia="zh-CN"/>
        </w:rPr>
        <w:t xml:space="preserve"> applied in NR and MII is included in </w:t>
      </w:r>
      <w:r w:rsidRPr="00DB2AC4">
        <w:rPr>
          <w:sz w:val="20"/>
        </w:rPr>
        <w:t xml:space="preserve">inter-node message </w:t>
      </w:r>
      <w:proofErr w:type="spellStart"/>
      <w:r w:rsidRPr="00DB2AC4">
        <w:rPr>
          <w:i/>
          <w:iCs/>
          <w:sz w:val="20"/>
        </w:rPr>
        <w:t>HandoverPreparationInformation</w:t>
      </w:r>
      <w:proofErr w:type="spellEnd"/>
      <w:r w:rsidRPr="00DB2AC4">
        <w:rPr>
          <w:sz w:val="20"/>
        </w:rPr>
        <w:t xml:space="preserve"> as </w:t>
      </w:r>
      <w:r w:rsidR="005B60C1" w:rsidRPr="00DB2AC4">
        <w:rPr>
          <w:sz w:val="20"/>
        </w:rPr>
        <w:t xml:space="preserve">captured in the </w:t>
      </w:r>
      <w:r w:rsidR="00C51B54" w:rsidRPr="00DB2AC4">
        <w:rPr>
          <w:sz w:val="20"/>
        </w:rPr>
        <w:t xml:space="preserve">RAN2 </w:t>
      </w:r>
      <w:r w:rsidR="005B60C1" w:rsidRPr="00DB2AC4">
        <w:rPr>
          <w:sz w:val="20"/>
        </w:rPr>
        <w:t>running CR</w:t>
      </w:r>
      <w:r w:rsidR="00C51B54" w:rsidRPr="00DB2AC4">
        <w:rPr>
          <w:sz w:val="20"/>
        </w:rPr>
        <w:t xml:space="preserve"> of TS38.331</w:t>
      </w:r>
      <w:r w:rsidRPr="00DB2AC4">
        <w:rPr>
          <w:sz w:val="20"/>
        </w:rPr>
        <w:t>.</w:t>
      </w:r>
    </w:p>
    <w:p w14:paraId="15FDE25A" w14:textId="02169AB3" w:rsidR="00FF3F68" w:rsidRPr="00DB2AC4" w:rsidRDefault="00CC1624" w:rsidP="00FF3F68">
      <w:pPr>
        <w:pStyle w:val="ListParagraph"/>
        <w:numPr>
          <w:ilvl w:val="0"/>
          <w:numId w:val="13"/>
        </w:numPr>
        <w:ind w:firstLineChars="0"/>
        <w:rPr>
          <w:rFonts w:eastAsia="宋体"/>
          <w:b/>
          <w:bCs/>
          <w:sz w:val="20"/>
          <w:lang w:eastAsia="zh-CN"/>
        </w:rPr>
      </w:pPr>
      <w:r w:rsidRPr="00DB2AC4">
        <w:rPr>
          <w:rFonts w:eastAsia="宋体"/>
          <w:b/>
          <w:bCs/>
          <w:sz w:val="20"/>
          <w:lang w:eastAsia="zh-CN"/>
        </w:rPr>
        <w:t>No need for RAN3 to include MII as NGAP/</w:t>
      </w:r>
      <w:proofErr w:type="spellStart"/>
      <w:r w:rsidRPr="00DB2AC4">
        <w:rPr>
          <w:rFonts w:eastAsia="宋体"/>
          <w:b/>
          <w:bCs/>
          <w:sz w:val="20"/>
          <w:lang w:eastAsia="zh-CN"/>
        </w:rPr>
        <w:t>XnAP</w:t>
      </w:r>
      <w:proofErr w:type="spellEnd"/>
      <w:r w:rsidRPr="00DB2AC4">
        <w:rPr>
          <w:rFonts w:eastAsia="宋体"/>
          <w:b/>
          <w:bCs/>
          <w:sz w:val="20"/>
          <w:lang w:eastAsia="zh-CN"/>
        </w:rPr>
        <w:t xml:space="preserve"> IE during HO, as RAN2 has already included it </w:t>
      </w:r>
      <w:r w:rsidR="00FF3F68" w:rsidRPr="00DB2AC4">
        <w:rPr>
          <w:rFonts w:eastAsia="宋体"/>
          <w:b/>
          <w:bCs/>
          <w:sz w:val="20"/>
          <w:lang w:eastAsia="zh-CN"/>
        </w:rPr>
        <w:t xml:space="preserve">in inter-node message </w:t>
      </w:r>
      <w:proofErr w:type="spellStart"/>
      <w:r w:rsidR="00FF3F68" w:rsidRPr="00DB2AC4">
        <w:rPr>
          <w:rFonts w:eastAsia="宋体"/>
          <w:b/>
          <w:bCs/>
          <w:i/>
          <w:sz w:val="20"/>
          <w:lang w:eastAsia="zh-CN"/>
        </w:rPr>
        <w:t>HandoverPreparationInformation</w:t>
      </w:r>
      <w:proofErr w:type="spellEnd"/>
      <w:r w:rsidR="00FF3F68" w:rsidRPr="00DB2AC4">
        <w:rPr>
          <w:rFonts w:eastAsia="宋体"/>
          <w:b/>
          <w:bCs/>
          <w:sz w:val="20"/>
          <w:lang w:eastAsia="zh-CN"/>
        </w:rPr>
        <w:t>.</w:t>
      </w:r>
    </w:p>
    <w:p w14:paraId="76AD0A1D" w14:textId="4D240B73" w:rsidR="00326166" w:rsidRPr="007D3E81" w:rsidRDefault="008F2494" w:rsidP="008B2606">
      <w:pPr>
        <w:pStyle w:val="Heading1"/>
        <w:spacing w:after="0"/>
        <w:rPr>
          <w:rFonts w:eastAsia="宋体"/>
          <w:lang w:eastAsia="zh-CN"/>
        </w:rPr>
      </w:pPr>
      <w:r>
        <w:rPr>
          <w:rFonts w:eastAsia="宋体"/>
          <w:lang w:eastAsia="zh-CN"/>
        </w:rPr>
        <w:t>3</w:t>
      </w:r>
      <w:r w:rsidR="005456E5">
        <w:rPr>
          <w:rFonts w:eastAsia="宋体"/>
          <w:lang w:eastAsia="zh-CN"/>
        </w:rPr>
        <w:t xml:space="preserve">. </w:t>
      </w:r>
      <w:r w:rsidR="00491568">
        <w:rPr>
          <w:rFonts w:eastAsia="宋体"/>
          <w:lang w:eastAsia="zh-CN"/>
        </w:rPr>
        <w:t>Proposals</w:t>
      </w:r>
    </w:p>
    <w:p w14:paraId="26AA6447" w14:textId="77777777" w:rsidR="00F53DD3" w:rsidRPr="00DB2AC4" w:rsidRDefault="00F126CE" w:rsidP="00C04A83">
      <w:pPr>
        <w:spacing w:before="180"/>
        <w:rPr>
          <w:rFonts w:eastAsia="宋体"/>
          <w:sz w:val="20"/>
          <w:lang w:eastAsia="zh-CN"/>
        </w:rPr>
      </w:pPr>
      <w:r w:rsidRPr="00DB2AC4">
        <w:rPr>
          <w:rFonts w:eastAsia="宋体" w:hint="eastAsia"/>
          <w:sz w:val="20"/>
          <w:lang w:eastAsia="zh-CN"/>
        </w:rPr>
        <w:t>I</w:t>
      </w:r>
      <w:r w:rsidRPr="00DB2AC4">
        <w:rPr>
          <w:rFonts w:eastAsia="宋体"/>
          <w:sz w:val="20"/>
          <w:lang w:eastAsia="zh-CN"/>
        </w:rPr>
        <w:t xml:space="preserve">n this contribution, we </w:t>
      </w:r>
      <w:r w:rsidR="00EE5F7B" w:rsidRPr="00DB2AC4">
        <w:rPr>
          <w:rFonts w:eastAsia="宋体"/>
          <w:sz w:val="20"/>
          <w:lang w:eastAsia="zh-CN"/>
        </w:rPr>
        <w:t xml:space="preserve">discuss the potential </w:t>
      </w:r>
      <w:r w:rsidR="00DC14D4" w:rsidRPr="00DB2AC4">
        <w:rPr>
          <w:rFonts w:eastAsia="宋体"/>
          <w:sz w:val="20"/>
          <w:lang w:eastAsia="zh-CN"/>
        </w:rPr>
        <w:t>RAN3 impacts to support</w:t>
      </w:r>
      <w:r w:rsidR="00EE5F7B" w:rsidRPr="00DB2AC4">
        <w:rPr>
          <w:rFonts w:eastAsia="宋体"/>
          <w:sz w:val="20"/>
          <w:lang w:eastAsia="zh-CN"/>
        </w:rPr>
        <w:t xml:space="preserve"> Service Continuity for broadcast sessions,</w:t>
      </w:r>
      <w:r w:rsidR="00D7208B" w:rsidRPr="00DB2AC4">
        <w:rPr>
          <w:rFonts w:eastAsia="宋体"/>
          <w:sz w:val="20"/>
          <w:lang w:eastAsia="zh-CN"/>
        </w:rPr>
        <w:t xml:space="preserve"> and get the </w:t>
      </w:r>
      <w:r w:rsidRPr="00DB2AC4">
        <w:rPr>
          <w:rFonts w:eastAsia="宋体"/>
          <w:sz w:val="20"/>
          <w:lang w:eastAsia="zh-CN"/>
        </w:rPr>
        <w:t xml:space="preserve">following </w:t>
      </w:r>
      <w:r w:rsidR="00D7208B" w:rsidRPr="00DB2AC4">
        <w:rPr>
          <w:rFonts w:eastAsia="宋体"/>
          <w:sz w:val="20"/>
          <w:lang w:eastAsia="zh-CN"/>
        </w:rPr>
        <w:t>proposals</w:t>
      </w:r>
      <w:r w:rsidRPr="00DB2AC4">
        <w:rPr>
          <w:rFonts w:eastAsia="宋体"/>
          <w:sz w:val="20"/>
          <w:lang w:eastAsia="zh-CN"/>
        </w:rPr>
        <w:t>:</w:t>
      </w:r>
    </w:p>
    <w:p w14:paraId="26C5D29D" w14:textId="11F2E5F8" w:rsidR="00F872E0" w:rsidRPr="00DB2AC4" w:rsidRDefault="00F872E0" w:rsidP="00F872E0">
      <w:pPr>
        <w:numPr>
          <w:ilvl w:val="0"/>
          <w:numId w:val="15"/>
        </w:numPr>
        <w:overflowPunct w:val="0"/>
        <w:autoSpaceDE w:val="0"/>
        <w:autoSpaceDN w:val="0"/>
        <w:adjustRightInd w:val="0"/>
        <w:spacing w:before="0" w:after="180" w:line="300" w:lineRule="auto"/>
        <w:textAlignment w:val="baseline"/>
        <w:rPr>
          <w:rFonts w:eastAsia="宋体"/>
          <w:b/>
          <w:bCs/>
          <w:sz w:val="20"/>
          <w:lang w:eastAsia="zh-CN"/>
        </w:rPr>
      </w:pPr>
      <w:r w:rsidRPr="00DB2AC4">
        <w:rPr>
          <w:rFonts w:eastAsia="宋体"/>
          <w:b/>
          <w:bCs/>
          <w:sz w:val="20"/>
          <w:lang w:eastAsia="zh-CN"/>
        </w:rPr>
        <w:t xml:space="preserve">For broadcast service, </w:t>
      </w:r>
      <w:r w:rsidR="00CC1624" w:rsidRPr="00DB2AC4">
        <w:rPr>
          <w:rFonts w:eastAsia="宋体"/>
          <w:b/>
          <w:bCs/>
          <w:sz w:val="20"/>
          <w:lang w:eastAsia="zh-CN"/>
        </w:rPr>
        <w:t xml:space="preserve">CN shall provide the </w:t>
      </w:r>
      <w:r w:rsidRPr="00DB2AC4">
        <w:rPr>
          <w:rFonts w:eastAsia="宋体"/>
          <w:b/>
          <w:bCs/>
          <w:sz w:val="20"/>
          <w:lang w:eastAsia="zh-CN"/>
        </w:rPr>
        <w:t>MBS Service Area to be transferred over the NG interface includes all the cells and/or TAIs for that broadcast session.</w:t>
      </w:r>
    </w:p>
    <w:p w14:paraId="0E2D978C" w14:textId="29DA5CF2" w:rsidR="00F872E0" w:rsidRPr="00DB2AC4" w:rsidRDefault="00F872E0" w:rsidP="00F872E0">
      <w:pPr>
        <w:numPr>
          <w:ilvl w:val="0"/>
          <w:numId w:val="15"/>
        </w:numPr>
        <w:overflowPunct w:val="0"/>
        <w:autoSpaceDE w:val="0"/>
        <w:autoSpaceDN w:val="0"/>
        <w:adjustRightInd w:val="0"/>
        <w:spacing w:before="0" w:after="180" w:line="300" w:lineRule="auto"/>
        <w:textAlignment w:val="baseline"/>
        <w:rPr>
          <w:rFonts w:eastAsia="宋体"/>
          <w:b/>
          <w:bCs/>
          <w:sz w:val="20"/>
          <w:lang w:eastAsia="zh-CN"/>
        </w:rPr>
      </w:pPr>
      <w:r w:rsidRPr="00DB2AC4">
        <w:rPr>
          <w:sz w:val="20"/>
        </w:rPr>
        <w:t xml:space="preserve"> </w:t>
      </w:r>
      <w:r w:rsidR="00CC1624" w:rsidRPr="00DB2AC4">
        <w:rPr>
          <w:rFonts w:eastAsia="宋体"/>
          <w:b/>
          <w:bCs/>
          <w:sz w:val="20"/>
          <w:lang w:eastAsia="zh-CN"/>
        </w:rPr>
        <w:t>In order to get more accurate information, it is also needed to e</w:t>
      </w:r>
      <w:r w:rsidRPr="00DB2AC4">
        <w:rPr>
          <w:rFonts w:eastAsia="宋体"/>
          <w:b/>
          <w:bCs/>
          <w:sz w:val="20"/>
          <w:lang w:eastAsia="zh-CN"/>
        </w:rPr>
        <w:t xml:space="preserve">xchange the broadcast services which are ongoing in neighbour cells via </w:t>
      </w:r>
      <w:proofErr w:type="spellStart"/>
      <w:r w:rsidRPr="00DB2AC4">
        <w:rPr>
          <w:rFonts w:eastAsia="宋体"/>
          <w:b/>
          <w:bCs/>
          <w:sz w:val="20"/>
          <w:lang w:eastAsia="zh-CN"/>
        </w:rPr>
        <w:t>Xn</w:t>
      </w:r>
      <w:proofErr w:type="spellEnd"/>
      <w:r w:rsidRPr="00DB2AC4">
        <w:rPr>
          <w:rFonts w:eastAsia="宋体"/>
          <w:b/>
          <w:bCs/>
          <w:sz w:val="20"/>
          <w:lang w:eastAsia="zh-CN"/>
        </w:rPr>
        <w:t xml:space="preserve"> interface.</w:t>
      </w:r>
    </w:p>
    <w:p w14:paraId="2279B40A" w14:textId="264B5548" w:rsidR="00D60E40" w:rsidRPr="00DB2AC4" w:rsidRDefault="00D60E40" w:rsidP="00D60E40">
      <w:pPr>
        <w:pStyle w:val="ListParagraph"/>
        <w:numPr>
          <w:ilvl w:val="0"/>
          <w:numId w:val="15"/>
        </w:numPr>
        <w:ind w:firstLineChars="0"/>
        <w:rPr>
          <w:rFonts w:eastAsia="宋体"/>
          <w:b/>
          <w:bCs/>
          <w:sz w:val="20"/>
          <w:lang w:eastAsia="zh-CN"/>
        </w:rPr>
      </w:pPr>
      <w:r w:rsidRPr="00DB2AC4">
        <w:rPr>
          <w:rFonts w:eastAsia="宋体"/>
          <w:b/>
          <w:bCs/>
          <w:sz w:val="20"/>
          <w:lang w:eastAsia="zh-CN"/>
        </w:rPr>
        <w:t xml:space="preserve">Use the existing cell list and/or TAIs, instead of introducing a new concept i.e. 5G-MBS </w:t>
      </w:r>
      <w:r w:rsidR="00CC1624" w:rsidRPr="00DB2AC4">
        <w:rPr>
          <w:rFonts w:eastAsia="宋体"/>
          <w:b/>
          <w:bCs/>
          <w:sz w:val="20"/>
          <w:lang w:eastAsia="zh-CN"/>
        </w:rPr>
        <w:t>A</w:t>
      </w:r>
      <w:r w:rsidRPr="00DB2AC4">
        <w:rPr>
          <w:rFonts w:eastAsia="宋体"/>
          <w:b/>
          <w:bCs/>
          <w:sz w:val="20"/>
          <w:lang w:eastAsia="zh-CN"/>
        </w:rPr>
        <w:t>reas to represent geographical area where a MBS session should be maintained.</w:t>
      </w:r>
    </w:p>
    <w:p w14:paraId="4676AE38" w14:textId="134C6E55" w:rsidR="00D60E40" w:rsidRPr="00DB2AC4" w:rsidRDefault="00CC1624" w:rsidP="00D60E40">
      <w:pPr>
        <w:pStyle w:val="ListParagraph"/>
        <w:numPr>
          <w:ilvl w:val="0"/>
          <w:numId w:val="15"/>
        </w:numPr>
        <w:ind w:firstLineChars="0"/>
        <w:rPr>
          <w:rFonts w:eastAsia="宋体"/>
          <w:b/>
          <w:bCs/>
          <w:sz w:val="20"/>
          <w:lang w:eastAsia="zh-CN"/>
        </w:rPr>
      </w:pPr>
      <w:r w:rsidRPr="00DB2AC4">
        <w:rPr>
          <w:rFonts w:eastAsia="宋体"/>
          <w:b/>
          <w:bCs/>
          <w:sz w:val="20"/>
          <w:lang w:eastAsia="zh-CN"/>
        </w:rPr>
        <w:t>No need for RAN3 to include MII as NGAP/</w:t>
      </w:r>
      <w:proofErr w:type="spellStart"/>
      <w:r w:rsidRPr="00DB2AC4">
        <w:rPr>
          <w:rFonts w:eastAsia="宋体"/>
          <w:b/>
          <w:bCs/>
          <w:sz w:val="20"/>
          <w:lang w:eastAsia="zh-CN"/>
        </w:rPr>
        <w:t>XnAP</w:t>
      </w:r>
      <w:proofErr w:type="spellEnd"/>
      <w:r w:rsidRPr="00DB2AC4">
        <w:rPr>
          <w:rFonts w:eastAsia="宋体"/>
          <w:b/>
          <w:bCs/>
          <w:sz w:val="20"/>
          <w:lang w:eastAsia="zh-CN"/>
        </w:rPr>
        <w:t xml:space="preserve"> IE during HO, as RAN2 has already included it </w:t>
      </w:r>
      <w:r w:rsidR="00D60E40" w:rsidRPr="00DB2AC4">
        <w:rPr>
          <w:rFonts w:eastAsia="宋体"/>
          <w:b/>
          <w:bCs/>
          <w:sz w:val="20"/>
          <w:lang w:eastAsia="zh-CN"/>
        </w:rPr>
        <w:t xml:space="preserve">in inter-node message </w:t>
      </w:r>
      <w:proofErr w:type="spellStart"/>
      <w:r w:rsidR="00D60E40" w:rsidRPr="00DB2AC4">
        <w:rPr>
          <w:rFonts w:eastAsia="宋体"/>
          <w:b/>
          <w:bCs/>
          <w:i/>
          <w:sz w:val="20"/>
          <w:lang w:eastAsia="zh-CN"/>
        </w:rPr>
        <w:t>HandoverPreparationInformation</w:t>
      </w:r>
      <w:proofErr w:type="spellEnd"/>
      <w:r w:rsidR="00D60E40" w:rsidRPr="00DB2AC4">
        <w:rPr>
          <w:rFonts w:eastAsia="宋体"/>
          <w:b/>
          <w:bCs/>
          <w:sz w:val="20"/>
          <w:lang w:eastAsia="zh-CN"/>
        </w:rPr>
        <w:t>.</w:t>
      </w:r>
    </w:p>
    <w:p w14:paraId="3519AC08" w14:textId="584E6029" w:rsidR="00D7400F" w:rsidRPr="00DB2AC4" w:rsidRDefault="001810EC" w:rsidP="00C04A83">
      <w:pPr>
        <w:spacing w:before="180"/>
        <w:rPr>
          <w:rFonts w:eastAsia="宋体"/>
          <w:sz w:val="20"/>
          <w:lang w:val="en-US" w:eastAsia="zh-CN"/>
        </w:rPr>
      </w:pPr>
      <w:r w:rsidRPr="00DB2AC4">
        <w:rPr>
          <w:rFonts w:eastAsia="宋体"/>
          <w:sz w:val="20"/>
          <w:lang w:val="en-US" w:eastAsia="zh-CN"/>
        </w:rPr>
        <w:t xml:space="preserve">The Text Proposal to TS 38.300 BL CR is provided in section </w:t>
      </w:r>
      <w:r w:rsidR="00D60E40" w:rsidRPr="00DB2AC4">
        <w:rPr>
          <w:rFonts w:eastAsia="宋体"/>
          <w:sz w:val="20"/>
          <w:lang w:val="en-US" w:eastAsia="zh-CN"/>
        </w:rPr>
        <w:t>4</w:t>
      </w:r>
      <w:r w:rsidRPr="00DB2AC4">
        <w:rPr>
          <w:rFonts w:eastAsia="宋体"/>
          <w:sz w:val="20"/>
          <w:lang w:val="en-US" w:eastAsia="zh-CN"/>
        </w:rPr>
        <w:t>.</w:t>
      </w:r>
    </w:p>
    <w:p w14:paraId="7A213B0C" w14:textId="16E5C373" w:rsidR="00611E9E" w:rsidRDefault="00D53CC4" w:rsidP="00611E9E">
      <w:pPr>
        <w:pStyle w:val="Heading1"/>
        <w:spacing w:after="0"/>
      </w:pPr>
      <w:bookmarkStart w:id="8" w:name="_Toc20955563"/>
      <w:bookmarkStart w:id="9" w:name="_Toc29460998"/>
      <w:bookmarkStart w:id="10" w:name="_Toc29505730"/>
      <w:bookmarkStart w:id="11" w:name="_Toc36556255"/>
      <w:bookmarkStart w:id="12" w:name="_Toc45881713"/>
      <w:bookmarkEnd w:id="0"/>
      <w:r>
        <w:rPr>
          <w:lang w:val="en-US"/>
        </w:rPr>
        <w:t>4</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097F6E69" w14:textId="77777777" w:rsidR="00FA7859" w:rsidRPr="00E227F7" w:rsidRDefault="00FA7859" w:rsidP="00FA7859">
      <w:pPr>
        <w:keepNext/>
        <w:keepLines/>
        <w:ind w:left="1134" w:hanging="1134"/>
        <w:outlineLvl w:val="2"/>
        <w:rPr>
          <w:ins w:id="13" w:author="author" w:date="2022-02-06T22:25:00Z"/>
          <w:rFonts w:ascii="Arial" w:hAnsi="Arial"/>
          <w:sz w:val="28"/>
          <w:lang w:val="en-US" w:eastAsia="zh-CN"/>
        </w:rPr>
      </w:pPr>
      <w:ins w:id="14" w:author="author" w:date="2022-02-06T22:25:00Z">
        <w:r w:rsidRPr="00E227F7">
          <w:rPr>
            <w:rFonts w:ascii="Arial" w:hAnsi="Arial"/>
            <w:sz w:val="28"/>
            <w:lang w:val="en-US" w:eastAsia="zh-CN"/>
          </w:rPr>
          <w:t>16.x.</w:t>
        </w:r>
        <w:r w:rsidRPr="00E227F7">
          <w:rPr>
            <w:rFonts w:ascii="Arial" w:hAnsi="Arial"/>
            <w:sz w:val="28"/>
            <w:lang w:eastAsia="zh-CN"/>
          </w:rPr>
          <w:t>6</w:t>
        </w:r>
        <w:r w:rsidRPr="00E227F7">
          <w:rPr>
            <w:rFonts w:ascii="Arial" w:hAnsi="Arial"/>
            <w:sz w:val="28"/>
            <w:lang w:val="en-US" w:eastAsia="zh-CN"/>
          </w:rPr>
          <w:tab/>
        </w:r>
        <w:r w:rsidRPr="00E227F7">
          <w:rPr>
            <w:rFonts w:ascii="Arial" w:hAnsi="Arial"/>
            <w:sz w:val="28"/>
            <w:lang w:eastAsia="zh-CN"/>
          </w:rPr>
          <w:t>Broadcast Handling</w:t>
        </w:r>
      </w:ins>
    </w:p>
    <w:p w14:paraId="78BB689D" w14:textId="77777777" w:rsidR="00FA7859" w:rsidRPr="00E227F7" w:rsidRDefault="00FA7859" w:rsidP="00FA7859">
      <w:pPr>
        <w:keepNext/>
        <w:keepLines/>
        <w:overflowPunct w:val="0"/>
        <w:autoSpaceDE w:val="0"/>
        <w:autoSpaceDN w:val="0"/>
        <w:adjustRightInd w:val="0"/>
        <w:ind w:left="1418" w:hanging="1418"/>
        <w:textAlignment w:val="baseline"/>
        <w:outlineLvl w:val="3"/>
        <w:rPr>
          <w:ins w:id="15" w:author="author" w:date="2022-02-06T22:25:00Z"/>
          <w:rFonts w:ascii="Arial" w:eastAsia="宋体" w:hAnsi="Arial"/>
          <w:sz w:val="24"/>
        </w:rPr>
      </w:pPr>
      <w:ins w:id="16" w:author="author" w:date="2022-02-06T22:25:00Z">
        <w:r w:rsidRPr="00E227F7">
          <w:rPr>
            <w:rFonts w:ascii="Arial" w:eastAsia="宋体" w:hAnsi="Arial" w:hint="eastAsia"/>
            <w:sz w:val="24"/>
          </w:rPr>
          <w:t>16</w:t>
        </w:r>
        <w:proofErr w:type="gramStart"/>
        <w:r w:rsidRPr="00E227F7">
          <w:rPr>
            <w:rFonts w:ascii="Arial" w:eastAsia="宋体" w:hAnsi="Arial" w:hint="eastAsia"/>
            <w:sz w:val="24"/>
          </w:rPr>
          <w:t>.</w:t>
        </w:r>
        <w:r w:rsidRPr="00E227F7">
          <w:rPr>
            <w:rFonts w:ascii="Arial" w:eastAsia="宋体" w:hAnsi="Arial"/>
            <w:sz w:val="24"/>
          </w:rPr>
          <w:t>x.</w:t>
        </w:r>
        <w:r w:rsidRPr="00E227F7">
          <w:rPr>
            <w:rFonts w:ascii="Arial" w:eastAsia="宋体" w:hAnsi="Arial" w:hint="eastAsia"/>
            <w:sz w:val="24"/>
          </w:rPr>
          <w:t>6.1</w:t>
        </w:r>
        <w:proofErr w:type="gramEnd"/>
        <w:r w:rsidRPr="00E227F7">
          <w:rPr>
            <w:rFonts w:ascii="Arial" w:eastAsia="宋体" w:hAnsi="Arial"/>
            <w:sz w:val="24"/>
          </w:rPr>
          <w:tab/>
          <w:t>Session Management</w:t>
        </w:r>
      </w:ins>
    </w:p>
    <w:p w14:paraId="48A95143" w14:textId="77777777" w:rsidR="00FA7859" w:rsidRPr="00E227F7" w:rsidRDefault="00FA7859" w:rsidP="00FA7859">
      <w:pPr>
        <w:keepLines/>
        <w:overflowPunct w:val="0"/>
        <w:autoSpaceDE w:val="0"/>
        <w:autoSpaceDN w:val="0"/>
        <w:adjustRightInd w:val="0"/>
        <w:ind w:left="1135" w:hanging="851"/>
        <w:textAlignment w:val="baseline"/>
        <w:rPr>
          <w:ins w:id="17" w:author="author" w:date="2022-02-06T22:25:00Z"/>
          <w:rFonts w:eastAsia="宋体"/>
          <w:lang w:eastAsia="ja-JP"/>
        </w:rPr>
      </w:pPr>
      <w:ins w:id="18" w:author="author" w:date="2022-02-06T22:25:00Z">
        <w:r w:rsidRPr="00E227F7">
          <w:rPr>
            <w:rFonts w:eastAsia="宋体"/>
            <w:lang w:eastAsia="ja-JP"/>
          </w:rPr>
          <w:t xml:space="preserve">Editor’s Note: RAN3 to provide Session management aspects here. </w:t>
        </w:r>
      </w:ins>
    </w:p>
    <w:p w14:paraId="229F457E" w14:textId="77777777" w:rsidR="00FA7859" w:rsidRPr="00E227F7" w:rsidRDefault="00FA7859" w:rsidP="00FA7859">
      <w:pPr>
        <w:rPr>
          <w:ins w:id="19" w:author="author" w:date="2022-02-06T22:25:00Z"/>
          <w:rFonts w:eastAsia="宋体"/>
          <w:lang w:eastAsia="zh-CN"/>
        </w:rPr>
      </w:pPr>
      <w:ins w:id="20" w:author="author" w:date="2022-02-06T22:25:00Z">
        <w:r w:rsidRPr="00E227F7">
          <w:rPr>
            <w:rFonts w:eastAsia="宋体"/>
            <w:lang w:eastAsia="zh-CN"/>
          </w:rPr>
          <w:t xml:space="preserve">For delivery of location dependent contents of a broadcast session, Area session ID related information is included in the NGAP broadcast session resource setup procedure associated with MBS service area information and per Area Session ID NG-U tunnels are established. </w:t>
        </w:r>
      </w:ins>
    </w:p>
    <w:p w14:paraId="5339B78F" w14:textId="77777777" w:rsidR="00FA7859" w:rsidRPr="00E227F7" w:rsidRDefault="00FA7859" w:rsidP="00FA7859">
      <w:pPr>
        <w:keepNext/>
        <w:keepLines/>
        <w:overflowPunct w:val="0"/>
        <w:autoSpaceDE w:val="0"/>
        <w:autoSpaceDN w:val="0"/>
        <w:adjustRightInd w:val="0"/>
        <w:ind w:left="1418" w:hanging="1418"/>
        <w:textAlignment w:val="baseline"/>
        <w:outlineLvl w:val="3"/>
        <w:rPr>
          <w:ins w:id="21" w:author="author" w:date="2022-02-06T22:25:00Z"/>
          <w:rFonts w:ascii="Arial" w:eastAsia="宋体" w:hAnsi="Arial"/>
          <w:sz w:val="24"/>
        </w:rPr>
      </w:pPr>
    </w:p>
    <w:p w14:paraId="6843B90C" w14:textId="77777777" w:rsidR="00FA7859" w:rsidRPr="00E227F7" w:rsidRDefault="00FA7859" w:rsidP="00FA7859">
      <w:pPr>
        <w:keepNext/>
        <w:keepLines/>
        <w:overflowPunct w:val="0"/>
        <w:autoSpaceDE w:val="0"/>
        <w:autoSpaceDN w:val="0"/>
        <w:adjustRightInd w:val="0"/>
        <w:ind w:left="1418" w:hanging="1418"/>
        <w:textAlignment w:val="baseline"/>
        <w:outlineLvl w:val="3"/>
        <w:rPr>
          <w:ins w:id="22" w:author="author" w:date="2022-02-06T22:25:00Z"/>
          <w:rFonts w:ascii="Arial" w:eastAsia="宋体" w:hAnsi="Arial"/>
          <w:sz w:val="24"/>
        </w:rPr>
      </w:pPr>
      <w:ins w:id="23" w:author="author" w:date="2022-02-06T22:25:00Z">
        <w:r w:rsidRPr="00E227F7">
          <w:rPr>
            <w:rFonts w:ascii="Arial" w:eastAsia="宋体" w:hAnsi="Arial" w:hint="eastAsia"/>
            <w:sz w:val="24"/>
          </w:rPr>
          <w:t>16</w:t>
        </w:r>
        <w:proofErr w:type="gramStart"/>
        <w:r w:rsidRPr="00E227F7">
          <w:rPr>
            <w:rFonts w:ascii="Arial" w:eastAsia="宋体" w:hAnsi="Arial" w:hint="eastAsia"/>
            <w:sz w:val="24"/>
          </w:rPr>
          <w:t>.</w:t>
        </w:r>
        <w:r w:rsidRPr="00E227F7">
          <w:rPr>
            <w:rFonts w:ascii="Arial" w:eastAsia="宋体" w:hAnsi="Arial"/>
            <w:sz w:val="24"/>
          </w:rPr>
          <w:t>x.</w:t>
        </w:r>
        <w:r w:rsidRPr="00E227F7">
          <w:rPr>
            <w:rFonts w:ascii="Arial" w:eastAsia="宋体" w:hAnsi="Arial" w:hint="eastAsia"/>
            <w:sz w:val="24"/>
          </w:rPr>
          <w:t>6.</w:t>
        </w:r>
        <w:r w:rsidRPr="00E227F7">
          <w:rPr>
            <w:rFonts w:ascii="Arial" w:eastAsia="宋体" w:hAnsi="Arial"/>
            <w:sz w:val="24"/>
          </w:rPr>
          <w:t>4</w:t>
        </w:r>
        <w:proofErr w:type="gramEnd"/>
        <w:r w:rsidRPr="00E227F7">
          <w:rPr>
            <w:rFonts w:ascii="Arial" w:eastAsia="宋体" w:hAnsi="Arial"/>
            <w:sz w:val="24"/>
          </w:rPr>
          <w:tab/>
          <w:t>Service Continuity</w:t>
        </w:r>
      </w:ins>
    </w:p>
    <w:p w14:paraId="091EE1DF" w14:textId="77777777" w:rsidR="00FA7859" w:rsidRPr="00E227F7" w:rsidRDefault="00FA7859" w:rsidP="00FA7859">
      <w:pPr>
        <w:keepLines/>
        <w:overflowPunct w:val="0"/>
        <w:autoSpaceDE w:val="0"/>
        <w:autoSpaceDN w:val="0"/>
        <w:adjustRightInd w:val="0"/>
        <w:ind w:left="1135" w:hanging="851"/>
        <w:textAlignment w:val="baseline"/>
        <w:rPr>
          <w:ins w:id="24" w:author="author" w:date="2022-02-06T22:25:00Z"/>
          <w:rFonts w:eastAsia="宋体"/>
          <w:lang w:eastAsia="ja-JP"/>
        </w:rPr>
      </w:pPr>
      <w:ins w:id="25" w:author="author" w:date="2022-02-06T22:25:00Z">
        <w:r w:rsidRPr="00E227F7">
          <w:rPr>
            <w:rFonts w:eastAsia="宋体"/>
            <w:lang w:eastAsia="ja-JP"/>
          </w:rPr>
          <w:t xml:space="preserve">Editor’s Note: Mobility related aspects to be covered here. </w:t>
        </w:r>
      </w:ins>
    </w:p>
    <w:p w14:paraId="00CBD9B2" w14:textId="77777777" w:rsidR="00FA7859" w:rsidRPr="00E227F7" w:rsidRDefault="00FA7859" w:rsidP="00FA7859">
      <w:pPr>
        <w:rPr>
          <w:ins w:id="26" w:author="author" w:date="2022-02-06T22:25:00Z"/>
          <w:lang w:val="en-US" w:eastAsia="zh-CN"/>
        </w:rPr>
      </w:pPr>
      <w:ins w:id="27" w:author="author" w:date="2022-02-06T22:25:00Z">
        <w:r w:rsidRPr="00E227F7">
          <w:rPr>
            <w:lang w:val="en-US" w:eastAsia="zh-CN"/>
          </w:rPr>
          <w:t xml:space="preserve">Mobility principles builds on existing functionality including functions described in section 9.2. </w:t>
        </w:r>
      </w:ins>
    </w:p>
    <w:p w14:paraId="276B1F30" w14:textId="77777777" w:rsidR="00FA7859" w:rsidRPr="00E227F7" w:rsidRDefault="00FA7859" w:rsidP="00FA7859">
      <w:pPr>
        <w:rPr>
          <w:ins w:id="28" w:author="author" w:date="2022-02-06T22:25:00Z"/>
          <w:rFonts w:eastAsia="宋体"/>
          <w:lang w:eastAsia="zh-CN"/>
        </w:rPr>
      </w:pPr>
      <w:ins w:id="29" w:author="author" w:date="2022-02-06T22:25:00Z">
        <w:r w:rsidRPr="00E227F7">
          <w:rPr>
            <w:rFonts w:eastAsia="宋体"/>
            <w:lang w:eastAsia="zh-CN"/>
          </w:rPr>
          <w:t xml:space="preserve">NR MBS supports MBS frequency layer prioritization for broadcast MBS sessions. </w:t>
        </w:r>
      </w:ins>
    </w:p>
    <w:p w14:paraId="53983DA5" w14:textId="77777777" w:rsidR="00FA7859" w:rsidRPr="00BE44AA" w:rsidRDefault="00FA7859" w:rsidP="00FA7859">
      <w:pPr>
        <w:keepNext/>
        <w:spacing w:before="240"/>
        <w:outlineLvl w:val="2"/>
        <w:rPr>
          <w:ins w:id="30" w:author="author" w:date="2022-02-06T22:25:00Z"/>
          <w:rFonts w:eastAsia="宋体"/>
          <w:lang w:val="en-US" w:eastAsia="zh-CN"/>
        </w:rPr>
      </w:pPr>
      <w:ins w:id="31" w:author="author" w:date="2022-02-06T22:25:00Z">
        <w:r w:rsidRPr="00BE44AA">
          <w:rPr>
            <w:rFonts w:eastAsia="宋体"/>
            <w:lang w:val="en-US" w:eastAsia="zh-CN"/>
          </w:rPr>
          <w:t xml:space="preserve">The NG-RAN nodes may be configured with the SAI(s) supported by each of their cell. The NG-RAN nodes may exchange this information with their neighbors within </w:t>
        </w:r>
        <w:proofErr w:type="spellStart"/>
        <w:r w:rsidRPr="00BE44AA">
          <w:rPr>
            <w:rFonts w:eastAsia="宋体"/>
            <w:lang w:val="en-US" w:eastAsia="zh-CN"/>
          </w:rPr>
          <w:t>Xn</w:t>
        </w:r>
        <w:proofErr w:type="spellEnd"/>
        <w:r w:rsidRPr="00BE44AA">
          <w:rPr>
            <w:rFonts w:eastAsia="宋体"/>
            <w:lang w:val="en-US" w:eastAsia="zh-CN"/>
          </w:rPr>
          <w:t xml:space="preserve"> Setup messages and subsequent </w:t>
        </w:r>
        <w:proofErr w:type="spellStart"/>
        <w:r w:rsidRPr="00BE44AA">
          <w:rPr>
            <w:rFonts w:eastAsia="宋体"/>
            <w:lang w:val="en-US" w:eastAsia="zh-CN"/>
          </w:rPr>
          <w:t>Xn</w:t>
        </w:r>
        <w:proofErr w:type="spellEnd"/>
        <w:r w:rsidRPr="00BE44AA">
          <w:rPr>
            <w:rFonts w:eastAsia="宋体"/>
            <w:lang w:val="en-US" w:eastAsia="zh-CN"/>
          </w:rPr>
          <w:t xml:space="preserve"> Configuration Update messages to help for frequency layer prioritization.   </w:t>
        </w:r>
      </w:ins>
    </w:p>
    <w:p w14:paraId="1281B3AE" w14:textId="77777777" w:rsidR="00FA7859" w:rsidRPr="00BE44AA" w:rsidRDefault="00FA7859" w:rsidP="00FA7859">
      <w:pPr>
        <w:ind w:left="284"/>
        <w:rPr>
          <w:ins w:id="32" w:author="author" w:date="2022-02-06T22:25:00Z"/>
          <w:rFonts w:eastAsia="宋体"/>
          <w:lang w:eastAsia="zh-CN"/>
        </w:rPr>
      </w:pPr>
      <w:ins w:id="33" w:author="author" w:date="2022-02-06T22:25:00Z">
        <w:r w:rsidRPr="00BE44AA">
          <w:rPr>
            <w:rFonts w:eastAsia="宋体"/>
            <w:lang w:eastAsia="zh-CN"/>
          </w:rPr>
          <w:t xml:space="preserve">Editor’s Note: SAI is the interim name to designate the geographical area used in NG-RAN nodes for frequency layer prioritization pending the final name and definition from SA2.  </w:t>
        </w:r>
      </w:ins>
    </w:p>
    <w:p w14:paraId="7E316D6A" w14:textId="44692A2A" w:rsidR="00FA7859" w:rsidRDefault="00FA7859" w:rsidP="00FA7859">
      <w:pPr>
        <w:rPr>
          <w:rFonts w:eastAsiaTheme="minorEastAsia"/>
          <w:lang w:eastAsia="zh-CN"/>
        </w:rPr>
      </w:pPr>
      <w:ins w:id="34" w:author="Huawei1" w:date="2022-02-10T15:20:00Z">
        <w:r>
          <w:rPr>
            <w:rFonts w:eastAsiaTheme="minorEastAsia"/>
            <w:lang w:eastAsia="zh-CN"/>
          </w:rPr>
          <w:t xml:space="preserve">The core network provides the </w:t>
        </w:r>
        <w:r>
          <w:rPr>
            <w:rFonts w:eastAsiaTheme="minorEastAsia" w:hint="eastAsia"/>
            <w:lang w:eastAsia="zh-CN"/>
          </w:rPr>
          <w:t>MBS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w:t>
        </w:r>
        <w:r>
          <w:rPr>
            <w:rFonts w:eastAsiaTheme="minorEastAsia" w:hint="eastAsia"/>
            <w:lang w:eastAsia="zh-CN"/>
          </w:rPr>
          <w:t>Area</w:t>
        </w:r>
        <w:r>
          <w:rPr>
            <w:rFonts w:eastAsiaTheme="minorEastAsia"/>
            <w:lang w:eastAsia="zh-CN"/>
          </w:rPr>
          <w:t xml:space="preserve"> (i.e. cell list and/or TAI list) in which the NR MBS session to be broadcasted to the NG-RAN node during Broadcast Session Start/Update, and the </w:t>
        </w:r>
        <w:r>
          <w:rPr>
            <w:rFonts w:eastAsiaTheme="minorEastAsia" w:hint="eastAsia"/>
            <w:lang w:eastAsia="zh-CN"/>
          </w:rPr>
          <w:t>MBS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w:t>
        </w:r>
        <w:r>
          <w:rPr>
            <w:rFonts w:eastAsiaTheme="minorEastAsia" w:hint="eastAsia"/>
            <w:lang w:eastAsia="zh-CN"/>
          </w:rPr>
          <w:t>Area</w:t>
        </w:r>
        <w:r>
          <w:rPr>
            <w:rFonts w:eastAsiaTheme="minorEastAsia"/>
            <w:lang w:eastAsia="zh-CN"/>
          </w:rPr>
          <w:t xml:space="preserve"> includes all the involved cells and or TAIs for that broadcast session. And t</w:t>
        </w:r>
        <w:r w:rsidRPr="004762F0">
          <w:rPr>
            <w:rFonts w:eastAsiaTheme="minorEastAsia"/>
            <w:lang w:eastAsia="zh-CN"/>
          </w:rPr>
          <w:t xml:space="preserve">he NG-RAN nodes also exchange with their </w:t>
        </w:r>
        <w:proofErr w:type="spellStart"/>
        <w:r w:rsidRPr="004762F0">
          <w:rPr>
            <w:rFonts w:eastAsiaTheme="minorEastAsia"/>
            <w:lang w:eastAsia="zh-CN"/>
          </w:rPr>
          <w:t>neighbors</w:t>
        </w:r>
        <w:proofErr w:type="spellEnd"/>
        <w:r w:rsidRPr="004762F0">
          <w:rPr>
            <w:rFonts w:eastAsiaTheme="minorEastAsia"/>
            <w:lang w:eastAsia="zh-CN"/>
          </w:rPr>
          <w:t xml:space="preserve"> over </w:t>
        </w:r>
        <w:proofErr w:type="spellStart"/>
        <w:r w:rsidRPr="004762F0">
          <w:rPr>
            <w:rFonts w:eastAsiaTheme="minorEastAsia"/>
            <w:lang w:eastAsia="zh-CN"/>
          </w:rPr>
          <w:t>Xn</w:t>
        </w:r>
        <w:proofErr w:type="spellEnd"/>
        <w:r w:rsidRPr="004762F0">
          <w:rPr>
            <w:rFonts w:eastAsiaTheme="minorEastAsia"/>
            <w:lang w:eastAsia="zh-CN"/>
          </w:rPr>
          <w:t xml:space="preserve"> </w:t>
        </w:r>
      </w:ins>
      <w:ins w:id="35" w:author="Huawei1" w:date="2022-02-11T15:34:00Z">
        <w:r w:rsidR="004B581B">
          <w:rPr>
            <w:rFonts w:eastAsiaTheme="minorEastAsia" w:hint="eastAsia"/>
            <w:lang w:eastAsia="zh-CN"/>
          </w:rPr>
          <w:t>about</w:t>
        </w:r>
        <w:r w:rsidR="004B581B">
          <w:rPr>
            <w:rFonts w:eastAsiaTheme="minorEastAsia"/>
            <w:lang w:eastAsia="zh-CN"/>
          </w:rPr>
          <w:t xml:space="preserve"> </w:t>
        </w:r>
      </w:ins>
      <w:bookmarkStart w:id="36" w:name="_GoBack"/>
      <w:bookmarkEnd w:id="36"/>
      <w:ins w:id="37" w:author="Huawei1" w:date="2022-02-10T15:20:00Z">
        <w:r w:rsidRPr="004762F0">
          <w:rPr>
            <w:rFonts w:eastAsiaTheme="minorEastAsia"/>
            <w:lang w:eastAsia="zh-CN"/>
          </w:rPr>
          <w:t>which broadcast services are being delivered.</w:t>
        </w:r>
      </w:ins>
    </w:p>
    <w:p w14:paraId="3D4B4BB2" w14:textId="77777777" w:rsidR="00243552" w:rsidRDefault="00243552" w:rsidP="00FA7859">
      <w:pPr>
        <w:rPr>
          <w:ins w:id="38" w:author="Huawei1" w:date="2022-02-10T15:20:00Z"/>
          <w:rFonts w:eastAsiaTheme="minorEastAsia"/>
          <w:lang w:eastAsia="zh-CN"/>
        </w:rPr>
      </w:pPr>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8"/>
      <w:bookmarkEnd w:id="9"/>
      <w:bookmarkEnd w:id="10"/>
      <w:bookmarkEnd w:id="11"/>
      <w:bookmarkEnd w:id="12"/>
    </w:p>
    <w:p w14:paraId="59F8DC6B" w14:textId="77777777" w:rsidR="00727570" w:rsidRPr="001601F3" w:rsidRDefault="00727570">
      <w:pPr>
        <w:overflowPunct w:val="0"/>
        <w:autoSpaceDE w:val="0"/>
        <w:autoSpaceDN w:val="0"/>
        <w:adjustRightInd w:val="0"/>
        <w:jc w:val="center"/>
        <w:textAlignment w:val="baseline"/>
        <w:rPr>
          <w:rFonts w:eastAsia="MS Mincho"/>
          <w:b/>
          <w:i/>
          <w:color w:val="404040" w:themeColor="text1" w:themeTint="BF"/>
          <w:lang w:eastAsia="ja-JP"/>
        </w:rPr>
      </w:pPr>
    </w:p>
    <w:sectPr w:rsidR="00727570" w:rsidRPr="001601F3" w:rsidSect="00FA785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DE0BD" w14:textId="77777777" w:rsidR="00C735DB" w:rsidRDefault="00C735DB">
      <w:r>
        <w:separator/>
      </w:r>
    </w:p>
  </w:endnote>
  <w:endnote w:type="continuationSeparator" w:id="0">
    <w:p w14:paraId="65CD9BF8" w14:textId="77777777" w:rsidR="00C735DB" w:rsidRDefault="00C7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3EDBC" w14:textId="77777777" w:rsidR="00C735DB" w:rsidRDefault="00C735DB">
      <w:r>
        <w:separator/>
      </w:r>
    </w:p>
  </w:footnote>
  <w:footnote w:type="continuationSeparator" w:id="0">
    <w:p w14:paraId="65159E0C" w14:textId="77777777" w:rsidR="00C735DB" w:rsidRDefault="00C73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6494459D"/>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C379BD"/>
    <w:multiLevelType w:val="hybridMultilevel"/>
    <w:tmpl w:val="3C32C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D27B70"/>
    <w:multiLevelType w:val="hybridMultilevel"/>
    <w:tmpl w:val="8284857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A1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8"/>
  </w:num>
  <w:num w:numId="5">
    <w:abstractNumId w:val="0"/>
  </w:num>
  <w:num w:numId="6">
    <w:abstractNumId w:val="3"/>
  </w:num>
  <w:num w:numId="7">
    <w:abstractNumId w:val="6"/>
  </w:num>
  <w:num w:numId="8">
    <w:abstractNumId w:val="7"/>
  </w:num>
  <w:num w:numId="9">
    <w:abstractNumId w:val="5"/>
  </w:num>
  <w:num w:numId="10">
    <w:abstractNumId w:val="12"/>
  </w:num>
  <w:num w:numId="11">
    <w:abstractNumId w:val="11"/>
  </w:num>
  <w:num w:numId="12">
    <w:abstractNumId w:val="10"/>
  </w:num>
  <w:num w:numId="13">
    <w:abstractNumId w:val="4"/>
  </w:num>
  <w:num w:numId="14">
    <w:abstractNumId w:val="13"/>
  </w:num>
  <w:num w:numId="15">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89E"/>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142"/>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7AB"/>
    <w:rsid w:val="00024A5D"/>
    <w:rsid w:val="00025434"/>
    <w:rsid w:val="0002747B"/>
    <w:rsid w:val="00030C54"/>
    <w:rsid w:val="000313F8"/>
    <w:rsid w:val="00031567"/>
    <w:rsid w:val="00032AB8"/>
    <w:rsid w:val="0003419C"/>
    <w:rsid w:val="000346B7"/>
    <w:rsid w:val="000351B9"/>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2A9"/>
    <w:rsid w:val="00061B84"/>
    <w:rsid w:val="000622D3"/>
    <w:rsid w:val="00062A3B"/>
    <w:rsid w:val="00062B26"/>
    <w:rsid w:val="00064173"/>
    <w:rsid w:val="00064AB0"/>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5D6"/>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37A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10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6E57"/>
    <w:rsid w:val="001177F1"/>
    <w:rsid w:val="00117B42"/>
    <w:rsid w:val="00117E84"/>
    <w:rsid w:val="00120367"/>
    <w:rsid w:val="001209DF"/>
    <w:rsid w:val="00121CA2"/>
    <w:rsid w:val="0012227B"/>
    <w:rsid w:val="001227E7"/>
    <w:rsid w:val="00123F65"/>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6274"/>
    <w:rsid w:val="00137020"/>
    <w:rsid w:val="00137E51"/>
    <w:rsid w:val="00140232"/>
    <w:rsid w:val="0014087A"/>
    <w:rsid w:val="00140B5B"/>
    <w:rsid w:val="00140D7F"/>
    <w:rsid w:val="00141333"/>
    <w:rsid w:val="00141DD6"/>
    <w:rsid w:val="0014286B"/>
    <w:rsid w:val="00142CF5"/>
    <w:rsid w:val="001436F1"/>
    <w:rsid w:val="00144878"/>
    <w:rsid w:val="00144AA6"/>
    <w:rsid w:val="00145A93"/>
    <w:rsid w:val="00145B24"/>
    <w:rsid w:val="00145BB6"/>
    <w:rsid w:val="0014638D"/>
    <w:rsid w:val="00146975"/>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681A"/>
    <w:rsid w:val="00167406"/>
    <w:rsid w:val="00167903"/>
    <w:rsid w:val="001679FD"/>
    <w:rsid w:val="00167DFF"/>
    <w:rsid w:val="00167F80"/>
    <w:rsid w:val="00170228"/>
    <w:rsid w:val="0017100B"/>
    <w:rsid w:val="00171F68"/>
    <w:rsid w:val="00175C69"/>
    <w:rsid w:val="00177369"/>
    <w:rsid w:val="001775C4"/>
    <w:rsid w:val="001778DC"/>
    <w:rsid w:val="00177ED9"/>
    <w:rsid w:val="0018012D"/>
    <w:rsid w:val="0018017B"/>
    <w:rsid w:val="00181069"/>
    <w:rsid w:val="001810EC"/>
    <w:rsid w:val="00183141"/>
    <w:rsid w:val="00183BCC"/>
    <w:rsid w:val="00184EF7"/>
    <w:rsid w:val="00185A40"/>
    <w:rsid w:val="001860A0"/>
    <w:rsid w:val="0019043B"/>
    <w:rsid w:val="0019071D"/>
    <w:rsid w:val="0019227A"/>
    <w:rsid w:val="00193BB0"/>
    <w:rsid w:val="00193D4A"/>
    <w:rsid w:val="00193D68"/>
    <w:rsid w:val="00195217"/>
    <w:rsid w:val="00195650"/>
    <w:rsid w:val="00196B6A"/>
    <w:rsid w:val="0019709D"/>
    <w:rsid w:val="00197642"/>
    <w:rsid w:val="001977C8"/>
    <w:rsid w:val="00197C28"/>
    <w:rsid w:val="00197C7B"/>
    <w:rsid w:val="001A1B88"/>
    <w:rsid w:val="001A1F92"/>
    <w:rsid w:val="001A2382"/>
    <w:rsid w:val="001A282A"/>
    <w:rsid w:val="001A34F0"/>
    <w:rsid w:val="001A38C1"/>
    <w:rsid w:val="001A3DB5"/>
    <w:rsid w:val="001A4677"/>
    <w:rsid w:val="001A50A4"/>
    <w:rsid w:val="001A5809"/>
    <w:rsid w:val="001A68F4"/>
    <w:rsid w:val="001A6B50"/>
    <w:rsid w:val="001A6BB6"/>
    <w:rsid w:val="001A6CB0"/>
    <w:rsid w:val="001A6EE6"/>
    <w:rsid w:val="001B0FC9"/>
    <w:rsid w:val="001B1D9D"/>
    <w:rsid w:val="001B1FB4"/>
    <w:rsid w:val="001B27FE"/>
    <w:rsid w:val="001B2C15"/>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3E2"/>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5CDE"/>
    <w:rsid w:val="001D6F72"/>
    <w:rsid w:val="001D711B"/>
    <w:rsid w:val="001D7315"/>
    <w:rsid w:val="001D772A"/>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0DB"/>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1A"/>
    <w:rsid w:val="00212651"/>
    <w:rsid w:val="00214991"/>
    <w:rsid w:val="00214E52"/>
    <w:rsid w:val="00220898"/>
    <w:rsid w:val="002214AD"/>
    <w:rsid w:val="0022182B"/>
    <w:rsid w:val="00223223"/>
    <w:rsid w:val="00223971"/>
    <w:rsid w:val="0022418F"/>
    <w:rsid w:val="0022499C"/>
    <w:rsid w:val="00224B6C"/>
    <w:rsid w:val="00224F56"/>
    <w:rsid w:val="00225BF4"/>
    <w:rsid w:val="00225EEA"/>
    <w:rsid w:val="002261DC"/>
    <w:rsid w:val="002263AA"/>
    <w:rsid w:val="00226AF5"/>
    <w:rsid w:val="002277A5"/>
    <w:rsid w:val="00230F52"/>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1D7"/>
    <w:rsid w:val="00240256"/>
    <w:rsid w:val="0024111A"/>
    <w:rsid w:val="00241AD4"/>
    <w:rsid w:val="00242525"/>
    <w:rsid w:val="00242CCA"/>
    <w:rsid w:val="0024335F"/>
    <w:rsid w:val="00243552"/>
    <w:rsid w:val="00243BC1"/>
    <w:rsid w:val="00244332"/>
    <w:rsid w:val="002443FF"/>
    <w:rsid w:val="002449E9"/>
    <w:rsid w:val="00245042"/>
    <w:rsid w:val="00245B23"/>
    <w:rsid w:val="00245CE3"/>
    <w:rsid w:val="00246DE8"/>
    <w:rsid w:val="0025022A"/>
    <w:rsid w:val="00250854"/>
    <w:rsid w:val="0025228F"/>
    <w:rsid w:val="002530BE"/>
    <w:rsid w:val="0025345B"/>
    <w:rsid w:val="00253E55"/>
    <w:rsid w:val="00254E79"/>
    <w:rsid w:val="002557D1"/>
    <w:rsid w:val="002564BF"/>
    <w:rsid w:val="00257195"/>
    <w:rsid w:val="002578D8"/>
    <w:rsid w:val="002613A5"/>
    <w:rsid w:val="00261FBD"/>
    <w:rsid w:val="00262CE6"/>
    <w:rsid w:val="00263E3A"/>
    <w:rsid w:val="00266CC4"/>
    <w:rsid w:val="00267881"/>
    <w:rsid w:val="00271E8F"/>
    <w:rsid w:val="002723F2"/>
    <w:rsid w:val="00272F9E"/>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288"/>
    <w:rsid w:val="0028675B"/>
    <w:rsid w:val="00287656"/>
    <w:rsid w:val="00290C1D"/>
    <w:rsid w:val="002916F4"/>
    <w:rsid w:val="0029275A"/>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1FA2"/>
    <w:rsid w:val="002A3275"/>
    <w:rsid w:val="002A3934"/>
    <w:rsid w:val="002A622D"/>
    <w:rsid w:val="002A63FE"/>
    <w:rsid w:val="002A6FBE"/>
    <w:rsid w:val="002A7710"/>
    <w:rsid w:val="002B1A73"/>
    <w:rsid w:val="002B1C9E"/>
    <w:rsid w:val="002B1E85"/>
    <w:rsid w:val="002B1EE0"/>
    <w:rsid w:val="002B4783"/>
    <w:rsid w:val="002B4A9F"/>
    <w:rsid w:val="002B4BDA"/>
    <w:rsid w:val="002B565A"/>
    <w:rsid w:val="002B59FE"/>
    <w:rsid w:val="002B689A"/>
    <w:rsid w:val="002B7066"/>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56D"/>
    <w:rsid w:val="002E4B3F"/>
    <w:rsid w:val="002E4C5F"/>
    <w:rsid w:val="002E4CB3"/>
    <w:rsid w:val="002E5A45"/>
    <w:rsid w:val="002E5E1A"/>
    <w:rsid w:val="002E6076"/>
    <w:rsid w:val="002E74B9"/>
    <w:rsid w:val="002E7760"/>
    <w:rsid w:val="002F03BC"/>
    <w:rsid w:val="002F1E63"/>
    <w:rsid w:val="002F41D3"/>
    <w:rsid w:val="002F4309"/>
    <w:rsid w:val="002F4589"/>
    <w:rsid w:val="002F4657"/>
    <w:rsid w:val="002F4A02"/>
    <w:rsid w:val="002F55B2"/>
    <w:rsid w:val="002F6275"/>
    <w:rsid w:val="002F68D4"/>
    <w:rsid w:val="002F6B54"/>
    <w:rsid w:val="002F6CF8"/>
    <w:rsid w:val="002F7047"/>
    <w:rsid w:val="002F76C8"/>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1F3"/>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D7E"/>
    <w:rsid w:val="00360EDA"/>
    <w:rsid w:val="00361095"/>
    <w:rsid w:val="003614AF"/>
    <w:rsid w:val="003616A4"/>
    <w:rsid w:val="00361D36"/>
    <w:rsid w:val="00361EC0"/>
    <w:rsid w:val="003621A3"/>
    <w:rsid w:val="003621B4"/>
    <w:rsid w:val="00363B37"/>
    <w:rsid w:val="00363FF1"/>
    <w:rsid w:val="003643D7"/>
    <w:rsid w:val="00365EBC"/>
    <w:rsid w:val="00366FA1"/>
    <w:rsid w:val="003672B6"/>
    <w:rsid w:val="00367757"/>
    <w:rsid w:val="00367B17"/>
    <w:rsid w:val="00367C0E"/>
    <w:rsid w:val="0037004C"/>
    <w:rsid w:val="003703CB"/>
    <w:rsid w:val="003703FD"/>
    <w:rsid w:val="0037119B"/>
    <w:rsid w:val="003716C3"/>
    <w:rsid w:val="003716D6"/>
    <w:rsid w:val="00371EED"/>
    <w:rsid w:val="00372A7D"/>
    <w:rsid w:val="00373E10"/>
    <w:rsid w:val="0037427C"/>
    <w:rsid w:val="00374EC2"/>
    <w:rsid w:val="00376100"/>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18"/>
    <w:rsid w:val="00394EDB"/>
    <w:rsid w:val="003959B8"/>
    <w:rsid w:val="0039604D"/>
    <w:rsid w:val="00396450"/>
    <w:rsid w:val="00397F0C"/>
    <w:rsid w:val="003A0617"/>
    <w:rsid w:val="003A1F0C"/>
    <w:rsid w:val="003A2E9C"/>
    <w:rsid w:val="003A38B6"/>
    <w:rsid w:val="003A3C8B"/>
    <w:rsid w:val="003A4078"/>
    <w:rsid w:val="003A41E4"/>
    <w:rsid w:val="003A4FC3"/>
    <w:rsid w:val="003A4FE1"/>
    <w:rsid w:val="003A557A"/>
    <w:rsid w:val="003A6D6C"/>
    <w:rsid w:val="003A7524"/>
    <w:rsid w:val="003B0432"/>
    <w:rsid w:val="003B18F5"/>
    <w:rsid w:val="003B3117"/>
    <w:rsid w:val="003B31C1"/>
    <w:rsid w:val="003B5800"/>
    <w:rsid w:val="003B5B7D"/>
    <w:rsid w:val="003B7C7F"/>
    <w:rsid w:val="003C02D4"/>
    <w:rsid w:val="003C1312"/>
    <w:rsid w:val="003C13C3"/>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0FD"/>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45D"/>
    <w:rsid w:val="0040067E"/>
    <w:rsid w:val="004008B8"/>
    <w:rsid w:val="00401039"/>
    <w:rsid w:val="00401827"/>
    <w:rsid w:val="004028A3"/>
    <w:rsid w:val="00402C23"/>
    <w:rsid w:val="004030C8"/>
    <w:rsid w:val="00403614"/>
    <w:rsid w:val="004039F5"/>
    <w:rsid w:val="0040734E"/>
    <w:rsid w:val="00407AFD"/>
    <w:rsid w:val="00407F9F"/>
    <w:rsid w:val="00410375"/>
    <w:rsid w:val="004107D6"/>
    <w:rsid w:val="004122AC"/>
    <w:rsid w:val="004131D9"/>
    <w:rsid w:val="0041390E"/>
    <w:rsid w:val="00413B3A"/>
    <w:rsid w:val="004141A5"/>
    <w:rsid w:val="00414BB3"/>
    <w:rsid w:val="00414F13"/>
    <w:rsid w:val="004150B3"/>
    <w:rsid w:val="004155B1"/>
    <w:rsid w:val="00415963"/>
    <w:rsid w:val="0041669D"/>
    <w:rsid w:val="00416961"/>
    <w:rsid w:val="00416AC5"/>
    <w:rsid w:val="00416BEE"/>
    <w:rsid w:val="00416DE1"/>
    <w:rsid w:val="004201F7"/>
    <w:rsid w:val="00420209"/>
    <w:rsid w:val="00421EAB"/>
    <w:rsid w:val="00423F01"/>
    <w:rsid w:val="004249C8"/>
    <w:rsid w:val="0042735E"/>
    <w:rsid w:val="00427488"/>
    <w:rsid w:val="00427844"/>
    <w:rsid w:val="00427A02"/>
    <w:rsid w:val="0043167F"/>
    <w:rsid w:val="00431B0F"/>
    <w:rsid w:val="00433597"/>
    <w:rsid w:val="00433E63"/>
    <w:rsid w:val="00434BE2"/>
    <w:rsid w:val="00434FB5"/>
    <w:rsid w:val="00435C19"/>
    <w:rsid w:val="00435C42"/>
    <w:rsid w:val="00436934"/>
    <w:rsid w:val="00436FB2"/>
    <w:rsid w:val="00437000"/>
    <w:rsid w:val="0043702D"/>
    <w:rsid w:val="004376AB"/>
    <w:rsid w:val="00437A99"/>
    <w:rsid w:val="0044103C"/>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12B1"/>
    <w:rsid w:val="00462AFF"/>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2F0"/>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3F00"/>
    <w:rsid w:val="00494311"/>
    <w:rsid w:val="0049472D"/>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581B"/>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398B"/>
    <w:rsid w:val="004E46C2"/>
    <w:rsid w:val="004E5141"/>
    <w:rsid w:val="004E5853"/>
    <w:rsid w:val="004E66E2"/>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82"/>
    <w:rsid w:val="00502CE9"/>
    <w:rsid w:val="00503992"/>
    <w:rsid w:val="00504ABB"/>
    <w:rsid w:val="00504E75"/>
    <w:rsid w:val="005058E9"/>
    <w:rsid w:val="00505903"/>
    <w:rsid w:val="005060AF"/>
    <w:rsid w:val="00506CEC"/>
    <w:rsid w:val="00507A55"/>
    <w:rsid w:val="005104A6"/>
    <w:rsid w:val="00510F75"/>
    <w:rsid w:val="00511633"/>
    <w:rsid w:val="005125DD"/>
    <w:rsid w:val="00512908"/>
    <w:rsid w:val="00513345"/>
    <w:rsid w:val="0051371E"/>
    <w:rsid w:val="00514BA5"/>
    <w:rsid w:val="00514D26"/>
    <w:rsid w:val="00516344"/>
    <w:rsid w:val="005165BA"/>
    <w:rsid w:val="0051671D"/>
    <w:rsid w:val="00516808"/>
    <w:rsid w:val="00517299"/>
    <w:rsid w:val="005203B7"/>
    <w:rsid w:val="0052072E"/>
    <w:rsid w:val="00520F05"/>
    <w:rsid w:val="0052179B"/>
    <w:rsid w:val="00521C84"/>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102"/>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CD9"/>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0D75"/>
    <w:rsid w:val="0058102B"/>
    <w:rsid w:val="00582BC1"/>
    <w:rsid w:val="005831DD"/>
    <w:rsid w:val="00583D3F"/>
    <w:rsid w:val="00583EAB"/>
    <w:rsid w:val="005846FB"/>
    <w:rsid w:val="0058472F"/>
    <w:rsid w:val="00584912"/>
    <w:rsid w:val="00584C18"/>
    <w:rsid w:val="00585180"/>
    <w:rsid w:val="0058574F"/>
    <w:rsid w:val="005865D8"/>
    <w:rsid w:val="00586CBA"/>
    <w:rsid w:val="00586DD7"/>
    <w:rsid w:val="00586F21"/>
    <w:rsid w:val="005914DC"/>
    <w:rsid w:val="005936AE"/>
    <w:rsid w:val="005936AF"/>
    <w:rsid w:val="005944E5"/>
    <w:rsid w:val="00596001"/>
    <w:rsid w:val="0059611C"/>
    <w:rsid w:val="00597757"/>
    <w:rsid w:val="005979FF"/>
    <w:rsid w:val="005A059E"/>
    <w:rsid w:val="005A27F3"/>
    <w:rsid w:val="005A2C0F"/>
    <w:rsid w:val="005A3918"/>
    <w:rsid w:val="005A3988"/>
    <w:rsid w:val="005A3E77"/>
    <w:rsid w:val="005A5317"/>
    <w:rsid w:val="005A5B67"/>
    <w:rsid w:val="005A5E3A"/>
    <w:rsid w:val="005A6F63"/>
    <w:rsid w:val="005A77C6"/>
    <w:rsid w:val="005B0621"/>
    <w:rsid w:val="005B108B"/>
    <w:rsid w:val="005B142A"/>
    <w:rsid w:val="005B17D5"/>
    <w:rsid w:val="005B21D8"/>
    <w:rsid w:val="005B2388"/>
    <w:rsid w:val="005B286F"/>
    <w:rsid w:val="005B288E"/>
    <w:rsid w:val="005B5098"/>
    <w:rsid w:val="005B57AD"/>
    <w:rsid w:val="005B60C1"/>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0BCD"/>
    <w:rsid w:val="005D1877"/>
    <w:rsid w:val="005D1DAC"/>
    <w:rsid w:val="005D2E91"/>
    <w:rsid w:val="005D34B6"/>
    <w:rsid w:val="005D38FB"/>
    <w:rsid w:val="005D46A2"/>
    <w:rsid w:val="005D4886"/>
    <w:rsid w:val="005D57EF"/>
    <w:rsid w:val="005D5A2E"/>
    <w:rsid w:val="005D5C17"/>
    <w:rsid w:val="005D6445"/>
    <w:rsid w:val="005D6576"/>
    <w:rsid w:val="005E0079"/>
    <w:rsid w:val="005E066C"/>
    <w:rsid w:val="005E25DB"/>
    <w:rsid w:val="005E2914"/>
    <w:rsid w:val="005E2C44"/>
    <w:rsid w:val="005E300B"/>
    <w:rsid w:val="005E3280"/>
    <w:rsid w:val="005E55A4"/>
    <w:rsid w:val="005E5A4E"/>
    <w:rsid w:val="005E64D8"/>
    <w:rsid w:val="005E6545"/>
    <w:rsid w:val="005E65C1"/>
    <w:rsid w:val="005F020E"/>
    <w:rsid w:val="005F0DC9"/>
    <w:rsid w:val="005F0E08"/>
    <w:rsid w:val="005F0F80"/>
    <w:rsid w:val="005F1896"/>
    <w:rsid w:val="005F3DDE"/>
    <w:rsid w:val="005F48CD"/>
    <w:rsid w:val="005F55FE"/>
    <w:rsid w:val="005F71C5"/>
    <w:rsid w:val="005F7507"/>
    <w:rsid w:val="00600BB7"/>
    <w:rsid w:val="00600E5D"/>
    <w:rsid w:val="006012B9"/>
    <w:rsid w:val="00602547"/>
    <w:rsid w:val="00602EE0"/>
    <w:rsid w:val="00603D57"/>
    <w:rsid w:val="0060507F"/>
    <w:rsid w:val="006050F1"/>
    <w:rsid w:val="00606F7E"/>
    <w:rsid w:val="00607113"/>
    <w:rsid w:val="0060743C"/>
    <w:rsid w:val="006078A1"/>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17342"/>
    <w:rsid w:val="006209D5"/>
    <w:rsid w:val="00620B0F"/>
    <w:rsid w:val="006215BB"/>
    <w:rsid w:val="00621D26"/>
    <w:rsid w:val="00622068"/>
    <w:rsid w:val="00622936"/>
    <w:rsid w:val="00623161"/>
    <w:rsid w:val="00623FA7"/>
    <w:rsid w:val="00624026"/>
    <w:rsid w:val="00625940"/>
    <w:rsid w:val="00625CEF"/>
    <w:rsid w:val="00625D09"/>
    <w:rsid w:val="00626CE3"/>
    <w:rsid w:val="0062772E"/>
    <w:rsid w:val="00627890"/>
    <w:rsid w:val="00627D95"/>
    <w:rsid w:val="00627E0B"/>
    <w:rsid w:val="00630165"/>
    <w:rsid w:val="00630273"/>
    <w:rsid w:val="006302A6"/>
    <w:rsid w:val="00630D2E"/>
    <w:rsid w:val="00631181"/>
    <w:rsid w:val="006319AD"/>
    <w:rsid w:val="006327EE"/>
    <w:rsid w:val="0063381B"/>
    <w:rsid w:val="00633B05"/>
    <w:rsid w:val="00634784"/>
    <w:rsid w:val="00634C72"/>
    <w:rsid w:val="00635D14"/>
    <w:rsid w:val="00636A7C"/>
    <w:rsid w:val="006371B2"/>
    <w:rsid w:val="006407A8"/>
    <w:rsid w:val="00640CE9"/>
    <w:rsid w:val="00641134"/>
    <w:rsid w:val="006418C7"/>
    <w:rsid w:val="00642142"/>
    <w:rsid w:val="006429F8"/>
    <w:rsid w:val="006438A5"/>
    <w:rsid w:val="0064397A"/>
    <w:rsid w:val="006439F7"/>
    <w:rsid w:val="00643D70"/>
    <w:rsid w:val="00643FDE"/>
    <w:rsid w:val="0064476B"/>
    <w:rsid w:val="00645C5D"/>
    <w:rsid w:val="00645F56"/>
    <w:rsid w:val="00646458"/>
    <w:rsid w:val="006469D9"/>
    <w:rsid w:val="00646EC6"/>
    <w:rsid w:val="00647E1E"/>
    <w:rsid w:val="00652878"/>
    <w:rsid w:val="00652E41"/>
    <w:rsid w:val="00652EF1"/>
    <w:rsid w:val="006536E1"/>
    <w:rsid w:val="00653D47"/>
    <w:rsid w:val="0065407D"/>
    <w:rsid w:val="00654A1C"/>
    <w:rsid w:val="00656298"/>
    <w:rsid w:val="00657931"/>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64D"/>
    <w:rsid w:val="00666DD8"/>
    <w:rsid w:val="006705F0"/>
    <w:rsid w:val="00670B5A"/>
    <w:rsid w:val="00670B7C"/>
    <w:rsid w:val="00670E91"/>
    <w:rsid w:val="00671283"/>
    <w:rsid w:val="006714F0"/>
    <w:rsid w:val="006726F6"/>
    <w:rsid w:val="006736DD"/>
    <w:rsid w:val="00673B4E"/>
    <w:rsid w:val="00673F38"/>
    <w:rsid w:val="00674086"/>
    <w:rsid w:val="00674A87"/>
    <w:rsid w:val="00674E17"/>
    <w:rsid w:val="006753F0"/>
    <w:rsid w:val="00675568"/>
    <w:rsid w:val="00675F47"/>
    <w:rsid w:val="006765FF"/>
    <w:rsid w:val="00677350"/>
    <w:rsid w:val="00681322"/>
    <w:rsid w:val="00681497"/>
    <w:rsid w:val="006830B4"/>
    <w:rsid w:val="00683590"/>
    <w:rsid w:val="006839F9"/>
    <w:rsid w:val="00683A98"/>
    <w:rsid w:val="00683F96"/>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09A3"/>
    <w:rsid w:val="006A2382"/>
    <w:rsid w:val="006A443D"/>
    <w:rsid w:val="006A4488"/>
    <w:rsid w:val="006A4683"/>
    <w:rsid w:val="006A4BC4"/>
    <w:rsid w:val="006A65AA"/>
    <w:rsid w:val="006A664F"/>
    <w:rsid w:val="006A6838"/>
    <w:rsid w:val="006A6996"/>
    <w:rsid w:val="006A6C31"/>
    <w:rsid w:val="006B007A"/>
    <w:rsid w:val="006B08A4"/>
    <w:rsid w:val="006B0CB4"/>
    <w:rsid w:val="006B178C"/>
    <w:rsid w:val="006B1CA7"/>
    <w:rsid w:val="006B28F4"/>
    <w:rsid w:val="006B2AA9"/>
    <w:rsid w:val="006B2E47"/>
    <w:rsid w:val="006B2F6F"/>
    <w:rsid w:val="006B3857"/>
    <w:rsid w:val="006B4EF4"/>
    <w:rsid w:val="006B5246"/>
    <w:rsid w:val="006B5BA6"/>
    <w:rsid w:val="006B6872"/>
    <w:rsid w:val="006B6D17"/>
    <w:rsid w:val="006B796E"/>
    <w:rsid w:val="006C0842"/>
    <w:rsid w:val="006C09F2"/>
    <w:rsid w:val="006C0EE6"/>
    <w:rsid w:val="006C366D"/>
    <w:rsid w:val="006C3946"/>
    <w:rsid w:val="006C39E0"/>
    <w:rsid w:val="006C3E60"/>
    <w:rsid w:val="006C4AC1"/>
    <w:rsid w:val="006C73D1"/>
    <w:rsid w:val="006C76A0"/>
    <w:rsid w:val="006C7D3F"/>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49D"/>
    <w:rsid w:val="006F295A"/>
    <w:rsid w:val="006F495F"/>
    <w:rsid w:val="006F4DAF"/>
    <w:rsid w:val="006F59F1"/>
    <w:rsid w:val="006F6366"/>
    <w:rsid w:val="006F6858"/>
    <w:rsid w:val="006F6EDB"/>
    <w:rsid w:val="006F6F67"/>
    <w:rsid w:val="006F736D"/>
    <w:rsid w:val="006F7573"/>
    <w:rsid w:val="006F77CF"/>
    <w:rsid w:val="006F7ADA"/>
    <w:rsid w:val="006F7D26"/>
    <w:rsid w:val="00700BE2"/>
    <w:rsid w:val="00700E31"/>
    <w:rsid w:val="00702276"/>
    <w:rsid w:val="00702672"/>
    <w:rsid w:val="00702820"/>
    <w:rsid w:val="0070283A"/>
    <w:rsid w:val="00702DC2"/>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8FE"/>
    <w:rsid w:val="00712AA2"/>
    <w:rsid w:val="00712F5A"/>
    <w:rsid w:val="007132D7"/>
    <w:rsid w:val="007136BA"/>
    <w:rsid w:val="00713788"/>
    <w:rsid w:val="007141C3"/>
    <w:rsid w:val="007156C4"/>
    <w:rsid w:val="00716042"/>
    <w:rsid w:val="007174EE"/>
    <w:rsid w:val="007201F6"/>
    <w:rsid w:val="00720AED"/>
    <w:rsid w:val="00720CE4"/>
    <w:rsid w:val="00721693"/>
    <w:rsid w:val="00721BB2"/>
    <w:rsid w:val="007235D7"/>
    <w:rsid w:val="007237E8"/>
    <w:rsid w:val="007238AC"/>
    <w:rsid w:val="0072498E"/>
    <w:rsid w:val="007249FE"/>
    <w:rsid w:val="00726AB8"/>
    <w:rsid w:val="00726B94"/>
    <w:rsid w:val="00726F85"/>
    <w:rsid w:val="00727566"/>
    <w:rsid w:val="00727570"/>
    <w:rsid w:val="007277FE"/>
    <w:rsid w:val="0073010F"/>
    <w:rsid w:val="007304DD"/>
    <w:rsid w:val="0073103A"/>
    <w:rsid w:val="007310F2"/>
    <w:rsid w:val="00731117"/>
    <w:rsid w:val="007316DF"/>
    <w:rsid w:val="007320A6"/>
    <w:rsid w:val="00732A76"/>
    <w:rsid w:val="00732E28"/>
    <w:rsid w:val="00733013"/>
    <w:rsid w:val="0073329C"/>
    <w:rsid w:val="00733D85"/>
    <w:rsid w:val="007351CE"/>
    <w:rsid w:val="007359D7"/>
    <w:rsid w:val="0073757E"/>
    <w:rsid w:val="007378BA"/>
    <w:rsid w:val="0074377F"/>
    <w:rsid w:val="00743FC5"/>
    <w:rsid w:val="0074425C"/>
    <w:rsid w:val="00744523"/>
    <w:rsid w:val="007462F9"/>
    <w:rsid w:val="007464A1"/>
    <w:rsid w:val="00746768"/>
    <w:rsid w:val="007468E1"/>
    <w:rsid w:val="00746DAC"/>
    <w:rsid w:val="007471A2"/>
    <w:rsid w:val="007473B4"/>
    <w:rsid w:val="007503B9"/>
    <w:rsid w:val="007506E8"/>
    <w:rsid w:val="00750824"/>
    <w:rsid w:val="0075286F"/>
    <w:rsid w:val="007534B3"/>
    <w:rsid w:val="007538D1"/>
    <w:rsid w:val="007538FD"/>
    <w:rsid w:val="00753A02"/>
    <w:rsid w:val="0075402D"/>
    <w:rsid w:val="00754097"/>
    <w:rsid w:val="00754123"/>
    <w:rsid w:val="00754EF8"/>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3E91"/>
    <w:rsid w:val="007848C6"/>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266E"/>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B8F"/>
    <w:rsid w:val="007C3D26"/>
    <w:rsid w:val="007C4A3A"/>
    <w:rsid w:val="007C4F48"/>
    <w:rsid w:val="007C4F61"/>
    <w:rsid w:val="007C5090"/>
    <w:rsid w:val="007C5091"/>
    <w:rsid w:val="007C50C2"/>
    <w:rsid w:val="007C6B55"/>
    <w:rsid w:val="007D10FB"/>
    <w:rsid w:val="007D17D8"/>
    <w:rsid w:val="007D180C"/>
    <w:rsid w:val="007D1F62"/>
    <w:rsid w:val="007D3432"/>
    <w:rsid w:val="007D36E2"/>
    <w:rsid w:val="007D36F1"/>
    <w:rsid w:val="007D3ADB"/>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1FAB"/>
    <w:rsid w:val="007F2759"/>
    <w:rsid w:val="007F2F14"/>
    <w:rsid w:val="007F4473"/>
    <w:rsid w:val="007F49FF"/>
    <w:rsid w:val="007F4E74"/>
    <w:rsid w:val="007F5975"/>
    <w:rsid w:val="007F706D"/>
    <w:rsid w:val="007F726A"/>
    <w:rsid w:val="007F749D"/>
    <w:rsid w:val="007F750E"/>
    <w:rsid w:val="007F7A8D"/>
    <w:rsid w:val="007F7ACC"/>
    <w:rsid w:val="007F7DFE"/>
    <w:rsid w:val="00800C3E"/>
    <w:rsid w:val="00801B02"/>
    <w:rsid w:val="0080252B"/>
    <w:rsid w:val="00803546"/>
    <w:rsid w:val="00804A7D"/>
    <w:rsid w:val="00806C68"/>
    <w:rsid w:val="00807178"/>
    <w:rsid w:val="00807E69"/>
    <w:rsid w:val="00810017"/>
    <w:rsid w:val="00811EB2"/>
    <w:rsid w:val="008132DC"/>
    <w:rsid w:val="00814156"/>
    <w:rsid w:val="008202D1"/>
    <w:rsid w:val="008206AC"/>
    <w:rsid w:val="00821B47"/>
    <w:rsid w:val="00821D66"/>
    <w:rsid w:val="00822F59"/>
    <w:rsid w:val="0082326C"/>
    <w:rsid w:val="008236A1"/>
    <w:rsid w:val="0082442D"/>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5CE"/>
    <w:rsid w:val="00842F5B"/>
    <w:rsid w:val="00843B67"/>
    <w:rsid w:val="0084422A"/>
    <w:rsid w:val="00845CE4"/>
    <w:rsid w:val="00847222"/>
    <w:rsid w:val="00847343"/>
    <w:rsid w:val="00850DCF"/>
    <w:rsid w:val="00851B33"/>
    <w:rsid w:val="00851FB4"/>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77335"/>
    <w:rsid w:val="00880590"/>
    <w:rsid w:val="008809A6"/>
    <w:rsid w:val="0088193D"/>
    <w:rsid w:val="00881BC8"/>
    <w:rsid w:val="0088292B"/>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3678"/>
    <w:rsid w:val="008A4B74"/>
    <w:rsid w:val="008A58C6"/>
    <w:rsid w:val="008A6056"/>
    <w:rsid w:val="008A60C1"/>
    <w:rsid w:val="008A6681"/>
    <w:rsid w:val="008A6A6E"/>
    <w:rsid w:val="008A6C1E"/>
    <w:rsid w:val="008A6E23"/>
    <w:rsid w:val="008A701C"/>
    <w:rsid w:val="008A7C51"/>
    <w:rsid w:val="008B03C4"/>
    <w:rsid w:val="008B1012"/>
    <w:rsid w:val="008B1A4E"/>
    <w:rsid w:val="008B2606"/>
    <w:rsid w:val="008B2872"/>
    <w:rsid w:val="008B291E"/>
    <w:rsid w:val="008B2C1C"/>
    <w:rsid w:val="008B4D2B"/>
    <w:rsid w:val="008B5CAA"/>
    <w:rsid w:val="008B6BBE"/>
    <w:rsid w:val="008B71A7"/>
    <w:rsid w:val="008B751B"/>
    <w:rsid w:val="008C00F8"/>
    <w:rsid w:val="008C0CFF"/>
    <w:rsid w:val="008C10B6"/>
    <w:rsid w:val="008C16D3"/>
    <w:rsid w:val="008C195A"/>
    <w:rsid w:val="008C1E98"/>
    <w:rsid w:val="008C2871"/>
    <w:rsid w:val="008C320D"/>
    <w:rsid w:val="008C411D"/>
    <w:rsid w:val="008C53F3"/>
    <w:rsid w:val="008C5A92"/>
    <w:rsid w:val="008C74A3"/>
    <w:rsid w:val="008C7645"/>
    <w:rsid w:val="008C7D0D"/>
    <w:rsid w:val="008D0901"/>
    <w:rsid w:val="008D1335"/>
    <w:rsid w:val="008D1CC6"/>
    <w:rsid w:val="008D1D00"/>
    <w:rsid w:val="008D2C81"/>
    <w:rsid w:val="008D45D1"/>
    <w:rsid w:val="008D54BC"/>
    <w:rsid w:val="008D54D3"/>
    <w:rsid w:val="008D5798"/>
    <w:rsid w:val="008D59EE"/>
    <w:rsid w:val="008D5ABC"/>
    <w:rsid w:val="008D5FF6"/>
    <w:rsid w:val="008D62F9"/>
    <w:rsid w:val="008D665E"/>
    <w:rsid w:val="008D6B8C"/>
    <w:rsid w:val="008E0291"/>
    <w:rsid w:val="008E0711"/>
    <w:rsid w:val="008E0875"/>
    <w:rsid w:val="008E09FD"/>
    <w:rsid w:val="008E0ABA"/>
    <w:rsid w:val="008E120E"/>
    <w:rsid w:val="008E24D1"/>
    <w:rsid w:val="008E2AFC"/>
    <w:rsid w:val="008E317F"/>
    <w:rsid w:val="008E39C9"/>
    <w:rsid w:val="008E48DB"/>
    <w:rsid w:val="008E5568"/>
    <w:rsid w:val="008E5CF9"/>
    <w:rsid w:val="008E6D6A"/>
    <w:rsid w:val="008E726F"/>
    <w:rsid w:val="008E729F"/>
    <w:rsid w:val="008E74CC"/>
    <w:rsid w:val="008E79CD"/>
    <w:rsid w:val="008E7D8D"/>
    <w:rsid w:val="008E7DBA"/>
    <w:rsid w:val="008F05CD"/>
    <w:rsid w:val="008F0CCC"/>
    <w:rsid w:val="008F1451"/>
    <w:rsid w:val="008F1DD5"/>
    <w:rsid w:val="008F2494"/>
    <w:rsid w:val="008F2B18"/>
    <w:rsid w:val="008F2E09"/>
    <w:rsid w:val="008F2E96"/>
    <w:rsid w:val="008F316F"/>
    <w:rsid w:val="008F3493"/>
    <w:rsid w:val="008F39BB"/>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079D8"/>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D4B"/>
    <w:rsid w:val="00921F60"/>
    <w:rsid w:val="009222D0"/>
    <w:rsid w:val="00922D7C"/>
    <w:rsid w:val="0092388A"/>
    <w:rsid w:val="009239BB"/>
    <w:rsid w:val="00923AC4"/>
    <w:rsid w:val="00924E9F"/>
    <w:rsid w:val="0092516E"/>
    <w:rsid w:val="00925277"/>
    <w:rsid w:val="00925810"/>
    <w:rsid w:val="00925985"/>
    <w:rsid w:val="00925BDC"/>
    <w:rsid w:val="00926114"/>
    <w:rsid w:val="00926B89"/>
    <w:rsid w:val="00927857"/>
    <w:rsid w:val="00931E63"/>
    <w:rsid w:val="00932114"/>
    <w:rsid w:val="00932A5C"/>
    <w:rsid w:val="00932AE1"/>
    <w:rsid w:val="00933D96"/>
    <w:rsid w:val="009345CA"/>
    <w:rsid w:val="00934889"/>
    <w:rsid w:val="00935166"/>
    <w:rsid w:val="00935487"/>
    <w:rsid w:val="0093654F"/>
    <w:rsid w:val="0093757B"/>
    <w:rsid w:val="00937F89"/>
    <w:rsid w:val="0094074A"/>
    <w:rsid w:val="009407D4"/>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3C"/>
    <w:rsid w:val="00961C87"/>
    <w:rsid w:val="00964892"/>
    <w:rsid w:val="00964DEA"/>
    <w:rsid w:val="00966300"/>
    <w:rsid w:val="00966E9C"/>
    <w:rsid w:val="00967109"/>
    <w:rsid w:val="009672AE"/>
    <w:rsid w:val="0096773A"/>
    <w:rsid w:val="00967BBC"/>
    <w:rsid w:val="00972E90"/>
    <w:rsid w:val="009730B0"/>
    <w:rsid w:val="00973610"/>
    <w:rsid w:val="00973821"/>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0FBC"/>
    <w:rsid w:val="009A14C5"/>
    <w:rsid w:val="009A1557"/>
    <w:rsid w:val="009A184B"/>
    <w:rsid w:val="009A1CFA"/>
    <w:rsid w:val="009A265A"/>
    <w:rsid w:val="009A457C"/>
    <w:rsid w:val="009A4EBE"/>
    <w:rsid w:val="009A5309"/>
    <w:rsid w:val="009A562A"/>
    <w:rsid w:val="009A5982"/>
    <w:rsid w:val="009A5C52"/>
    <w:rsid w:val="009A5CEE"/>
    <w:rsid w:val="009A676C"/>
    <w:rsid w:val="009A6C01"/>
    <w:rsid w:val="009A722D"/>
    <w:rsid w:val="009A7356"/>
    <w:rsid w:val="009B02EE"/>
    <w:rsid w:val="009B21B4"/>
    <w:rsid w:val="009B2BFE"/>
    <w:rsid w:val="009B3419"/>
    <w:rsid w:val="009B350B"/>
    <w:rsid w:val="009B3B03"/>
    <w:rsid w:val="009B3B54"/>
    <w:rsid w:val="009B3D69"/>
    <w:rsid w:val="009B48B7"/>
    <w:rsid w:val="009B5128"/>
    <w:rsid w:val="009B68D1"/>
    <w:rsid w:val="009B6E35"/>
    <w:rsid w:val="009B6FA1"/>
    <w:rsid w:val="009B7AA4"/>
    <w:rsid w:val="009C3424"/>
    <w:rsid w:val="009C387A"/>
    <w:rsid w:val="009C3C1E"/>
    <w:rsid w:val="009C3F6D"/>
    <w:rsid w:val="009C4024"/>
    <w:rsid w:val="009C4BDD"/>
    <w:rsid w:val="009C4FD9"/>
    <w:rsid w:val="009C5FA0"/>
    <w:rsid w:val="009C6A74"/>
    <w:rsid w:val="009C726D"/>
    <w:rsid w:val="009C7859"/>
    <w:rsid w:val="009D0574"/>
    <w:rsid w:val="009D0ECE"/>
    <w:rsid w:val="009D119A"/>
    <w:rsid w:val="009D152C"/>
    <w:rsid w:val="009D1F5C"/>
    <w:rsid w:val="009D3199"/>
    <w:rsid w:val="009D34F2"/>
    <w:rsid w:val="009D4386"/>
    <w:rsid w:val="009D63F9"/>
    <w:rsid w:val="009D6885"/>
    <w:rsid w:val="009D69DE"/>
    <w:rsid w:val="009D6A0B"/>
    <w:rsid w:val="009D6F2E"/>
    <w:rsid w:val="009D7241"/>
    <w:rsid w:val="009D7893"/>
    <w:rsid w:val="009E004B"/>
    <w:rsid w:val="009E0531"/>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4FF8"/>
    <w:rsid w:val="009F5C3D"/>
    <w:rsid w:val="009F6450"/>
    <w:rsid w:val="009F797E"/>
    <w:rsid w:val="00A007DD"/>
    <w:rsid w:val="00A00854"/>
    <w:rsid w:val="00A02837"/>
    <w:rsid w:val="00A03496"/>
    <w:rsid w:val="00A03DE7"/>
    <w:rsid w:val="00A041ED"/>
    <w:rsid w:val="00A0622B"/>
    <w:rsid w:val="00A06BFC"/>
    <w:rsid w:val="00A07100"/>
    <w:rsid w:val="00A078F2"/>
    <w:rsid w:val="00A07ACA"/>
    <w:rsid w:val="00A10593"/>
    <w:rsid w:val="00A10749"/>
    <w:rsid w:val="00A10FEF"/>
    <w:rsid w:val="00A11DA6"/>
    <w:rsid w:val="00A11DCF"/>
    <w:rsid w:val="00A120FC"/>
    <w:rsid w:val="00A142CE"/>
    <w:rsid w:val="00A14F4F"/>
    <w:rsid w:val="00A16333"/>
    <w:rsid w:val="00A1686B"/>
    <w:rsid w:val="00A16A4C"/>
    <w:rsid w:val="00A178B0"/>
    <w:rsid w:val="00A17E1E"/>
    <w:rsid w:val="00A21B43"/>
    <w:rsid w:val="00A21FB9"/>
    <w:rsid w:val="00A2211C"/>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37D72"/>
    <w:rsid w:val="00A402CF"/>
    <w:rsid w:val="00A40FC0"/>
    <w:rsid w:val="00A413AC"/>
    <w:rsid w:val="00A43E0E"/>
    <w:rsid w:val="00A4419F"/>
    <w:rsid w:val="00A4422C"/>
    <w:rsid w:val="00A44325"/>
    <w:rsid w:val="00A44685"/>
    <w:rsid w:val="00A44702"/>
    <w:rsid w:val="00A45996"/>
    <w:rsid w:val="00A45C1E"/>
    <w:rsid w:val="00A46784"/>
    <w:rsid w:val="00A47E70"/>
    <w:rsid w:val="00A50147"/>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925"/>
    <w:rsid w:val="00A63C72"/>
    <w:rsid w:val="00A64541"/>
    <w:rsid w:val="00A64F6B"/>
    <w:rsid w:val="00A660BE"/>
    <w:rsid w:val="00A667F8"/>
    <w:rsid w:val="00A66A37"/>
    <w:rsid w:val="00A671CE"/>
    <w:rsid w:val="00A677DD"/>
    <w:rsid w:val="00A67CBD"/>
    <w:rsid w:val="00A70217"/>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180"/>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381C"/>
    <w:rsid w:val="00A94392"/>
    <w:rsid w:val="00A945B3"/>
    <w:rsid w:val="00A94E47"/>
    <w:rsid w:val="00A94FB3"/>
    <w:rsid w:val="00A95754"/>
    <w:rsid w:val="00A959B7"/>
    <w:rsid w:val="00A961E5"/>
    <w:rsid w:val="00A96CBB"/>
    <w:rsid w:val="00A9721B"/>
    <w:rsid w:val="00A972B4"/>
    <w:rsid w:val="00AA0ACE"/>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22"/>
    <w:rsid w:val="00AB64FA"/>
    <w:rsid w:val="00AB6B25"/>
    <w:rsid w:val="00AB7302"/>
    <w:rsid w:val="00AB778B"/>
    <w:rsid w:val="00AC2B26"/>
    <w:rsid w:val="00AC32AC"/>
    <w:rsid w:val="00AC3A4E"/>
    <w:rsid w:val="00AC4067"/>
    <w:rsid w:val="00AC6137"/>
    <w:rsid w:val="00AC6156"/>
    <w:rsid w:val="00AC6556"/>
    <w:rsid w:val="00AC6919"/>
    <w:rsid w:val="00AC7706"/>
    <w:rsid w:val="00AD0483"/>
    <w:rsid w:val="00AD0624"/>
    <w:rsid w:val="00AD0648"/>
    <w:rsid w:val="00AD1841"/>
    <w:rsid w:val="00AD2CEE"/>
    <w:rsid w:val="00AD323F"/>
    <w:rsid w:val="00AD39F8"/>
    <w:rsid w:val="00AD3B6A"/>
    <w:rsid w:val="00AD42E1"/>
    <w:rsid w:val="00AD482F"/>
    <w:rsid w:val="00AD4EFA"/>
    <w:rsid w:val="00AD515B"/>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AF7E72"/>
    <w:rsid w:val="00B00341"/>
    <w:rsid w:val="00B00EA0"/>
    <w:rsid w:val="00B010E3"/>
    <w:rsid w:val="00B01B2C"/>
    <w:rsid w:val="00B02D7D"/>
    <w:rsid w:val="00B032E7"/>
    <w:rsid w:val="00B0379F"/>
    <w:rsid w:val="00B039EC"/>
    <w:rsid w:val="00B05534"/>
    <w:rsid w:val="00B05CC2"/>
    <w:rsid w:val="00B06BEA"/>
    <w:rsid w:val="00B075E1"/>
    <w:rsid w:val="00B07ABB"/>
    <w:rsid w:val="00B07FFB"/>
    <w:rsid w:val="00B102DF"/>
    <w:rsid w:val="00B1061B"/>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252"/>
    <w:rsid w:val="00B22745"/>
    <w:rsid w:val="00B2330F"/>
    <w:rsid w:val="00B2333A"/>
    <w:rsid w:val="00B235F4"/>
    <w:rsid w:val="00B238F9"/>
    <w:rsid w:val="00B251DE"/>
    <w:rsid w:val="00B26195"/>
    <w:rsid w:val="00B27A89"/>
    <w:rsid w:val="00B27C79"/>
    <w:rsid w:val="00B27F94"/>
    <w:rsid w:val="00B30941"/>
    <w:rsid w:val="00B30A68"/>
    <w:rsid w:val="00B30D09"/>
    <w:rsid w:val="00B31E2B"/>
    <w:rsid w:val="00B31ED2"/>
    <w:rsid w:val="00B32116"/>
    <w:rsid w:val="00B32B8D"/>
    <w:rsid w:val="00B330CB"/>
    <w:rsid w:val="00B3330F"/>
    <w:rsid w:val="00B3360C"/>
    <w:rsid w:val="00B347E8"/>
    <w:rsid w:val="00B34A43"/>
    <w:rsid w:val="00B34FB1"/>
    <w:rsid w:val="00B356E2"/>
    <w:rsid w:val="00B35CC0"/>
    <w:rsid w:val="00B40701"/>
    <w:rsid w:val="00B40BA4"/>
    <w:rsid w:val="00B41217"/>
    <w:rsid w:val="00B4221B"/>
    <w:rsid w:val="00B42D10"/>
    <w:rsid w:val="00B433C6"/>
    <w:rsid w:val="00B4374E"/>
    <w:rsid w:val="00B44656"/>
    <w:rsid w:val="00B45A16"/>
    <w:rsid w:val="00B47756"/>
    <w:rsid w:val="00B47C0A"/>
    <w:rsid w:val="00B50132"/>
    <w:rsid w:val="00B50621"/>
    <w:rsid w:val="00B50707"/>
    <w:rsid w:val="00B50AAB"/>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72"/>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112F"/>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6EC"/>
    <w:rsid w:val="00B90FD9"/>
    <w:rsid w:val="00B9196E"/>
    <w:rsid w:val="00B91FAF"/>
    <w:rsid w:val="00B93D8B"/>
    <w:rsid w:val="00B93F33"/>
    <w:rsid w:val="00B93F81"/>
    <w:rsid w:val="00B969F2"/>
    <w:rsid w:val="00B96E44"/>
    <w:rsid w:val="00B96FE4"/>
    <w:rsid w:val="00B97C1D"/>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6A2"/>
    <w:rsid w:val="00BA4A56"/>
    <w:rsid w:val="00BA4FB5"/>
    <w:rsid w:val="00BA56BA"/>
    <w:rsid w:val="00BA59B0"/>
    <w:rsid w:val="00BA5CDE"/>
    <w:rsid w:val="00BA6400"/>
    <w:rsid w:val="00BA671A"/>
    <w:rsid w:val="00BA6D64"/>
    <w:rsid w:val="00BB0FBC"/>
    <w:rsid w:val="00BB29F9"/>
    <w:rsid w:val="00BB399B"/>
    <w:rsid w:val="00BB4946"/>
    <w:rsid w:val="00BB4CBA"/>
    <w:rsid w:val="00BB5613"/>
    <w:rsid w:val="00BB6430"/>
    <w:rsid w:val="00BB68A0"/>
    <w:rsid w:val="00BB6A53"/>
    <w:rsid w:val="00BB6B31"/>
    <w:rsid w:val="00BC15A4"/>
    <w:rsid w:val="00BC15DC"/>
    <w:rsid w:val="00BC1974"/>
    <w:rsid w:val="00BC205D"/>
    <w:rsid w:val="00BC35B5"/>
    <w:rsid w:val="00BC39FF"/>
    <w:rsid w:val="00BC3A5E"/>
    <w:rsid w:val="00BC3DFE"/>
    <w:rsid w:val="00BC4269"/>
    <w:rsid w:val="00BC4A2E"/>
    <w:rsid w:val="00BC4CED"/>
    <w:rsid w:val="00BC57BA"/>
    <w:rsid w:val="00BC5AC5"/>
    <w:rsid w:val="00BC6626"/>
    <w:rsid w:val="00BC6C4E"/>
    <w:rsid w:val="00BC7455"/>
    <w:rsid w:val="00BD0E0B"/>
    <w:rsid w:val="00BD141C"/>
    <w:rsid w:val="00BD1E80"/>
    <w:rsid w:val="00BD1FD6"/>
    <w:rsid w:val="00BD279D"/>
    <w:rsid w:val="00BD36FB"/>
    <w:rsid w:val="00BD40C8"/>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5F"/>
    <w:rsid w:val="00BE61A3"/>
    <w:rsid w:val="00BE698C"/>
    <w:rsid w:val="00BE7315"/>
    <w:rsid w:val="00BE77A2"/>
    <w:rsid w:val="00BE77A9"/>
    <w:rsid w:val="00BE789D"/>
    <w:rsid w:val="00BE78A4"/>
    <w:rsid w:val="00BE7A70"/>
    <w:rsid w:val="00BF21C3"/>
    <w:rsid w:val="00BF2782"/>
    <w:rsid w:val="00BF27E1"/>
    <w:rsid w:val="00BF3830"/>
    <w:rsid w:val="00BF394D"/>
    <w:rsid w:val="00BF3A83"/>
    <w:rsid w:val="00BF49FC"/>
    <w:rsid w:val="00BF6172"/>
    <w:rsid w:val="00BF639F"/>
    <w:rsid w:val="00BF792B"/>
    <w:rsid w:val="00BF7C6D"/>
    <w:rsid w:val="00C0058C"/>
    <w:rsid w:val="00C00F13"/>
    <w:rsid w:val="00C03A18"/>
    <w:rsid w:val="00C04139"/>
    <w:rsid w:val="00C042AF"/>
    <w:rsid w:val="00C04333"/>
    <w:rsid w:val="00C04A83"/>
    <w:rsid w:val="00C06126"/>
    <w:rsid w:val="00C06C41"/>
    <w:rsid w:val="00C071A8"/>
    <w:rsid w:val="00C107FD"/>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1255"/>
    <w:rsid w:val="00C41A2A"/>
    <w:rsid w:val="00C42D5A"/>
    <w:rsid w:val="00C42D6F"/>
    <w:rsid w:val="00C43061"/>
    <w:rsid w:val="00C44220"/>
    <w:rsid w:val="00C4539D"/>
    <w:rsid w:val="00C45879"/>
    <w:rsid w:val="00C458AC"/>
    <w:rsid w:val="00C460F5"/>
    <w:rsid w:val="00C4727C"/>
    <w:rsid w:val="00C47F08"/>
    <w:rsid w:val="00C47F2E"/>
    <w:rsid w:val="00C5004A"/>
    <w:rsid w:val="00C51B54"/>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1E45"/>
    <w:rsid w:val="00C6221D"/>
    <w:rsid w:val="00C6290F"/>
    <w:rsid w:val="00C63735"/>
    <w:rsid w:val="00C63C1A"/>
    <w:rsid w:val="00C64466"/>
    <w:rsid w:val="00C645FA"/>
    <w:rsid w:val="00C64816"/>
    <w:rsid w:val="00C668BD"/>
    <w:rsid w:val="00C673DC"/>
    <w:rsid w:val="00C67B92"/>
    <w:rsid w:val="00C70911"/>
    <w:rsid w:val="00C716CA"/>
    <w:rsid w:val="00C71E0A"/>
    <w:rsid w:val="00C72C53"/>
    <w:rsid w:val="00C73295"/>
    <w:rsid w:val="00C735DB"/>
    <w:rsid w:val="00C73C42"/>
    <w:rsid w:val="00C74835"/>
    <w:rsid w:val="00C7493C"/>
    <w:rsid w:val="00C759A0"/>
    <w:rsid w:val="00C770D5"/>
    <w:rsid w:val="00C774D3"/>
    <w:rsid w:val="00C778F5"/>
    <w:rsid w:val="00C8027C"/>
    <w:rsid w:val="00C806E9"/>
    <w:rsid w:val="00C8072B"/>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1B9"/>
    <w:rsid w:val="00CB0D17"/>
    <w:rsid w:val="00CB11E0"/>
    <w:rsid w:val="00CB20FD"/>
    <w:rsid w:val="00CB33D7"/>
    <w:rsid w:val="00CB3668"/>
    <w:rsid w:val="00CB3714"/>
    <w:rsid w:val="00CB4DE2"/>
    <w:rsid w:val="00CB51D1"/>
    <w:rsid w:val="00CB6BC7"/>
    <w:rsid w:val="00CB7DE1"/>
    <w:rsid w:val="00CC004A"/>
    <w:rsid w:val="00CC056A"/>
    <w:rsid w:val="00CC1624"/>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BCE"/>
    <w:rsid w:val="00CD1F55"/>
    <w:rsid w:val="00CD62E7"/>
    <w:rsid w:val="00CD68C5"/>
    <w:rsid w:val="00CD69CD"/>
    <w:rsid w:val="00CD6ED2"/>
    <w:rsid w:val="00CE0A18"/>
    <w:rsid w:val="00CE0B11"/>
    <w:rsid w:val="00CE1A22"/>
    <w:rsid w:val="00CE1E0E"/>
    <w:rsid w:val="00CE1F3C"/>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5398"/>
    <w:rsid w:val="00CF62BB"/>
    <w:rsid w:val="00CF7357"/>
    <w:rsid w:val="00CF7811"/>
    <w:rsid w:val="00D0140B"/>
    <w:rsid w:val="00D020D2"/>
    <w:rsid w:val="00D0291E"/>
    <w:rsid w:val="00D02DEA"/>
    <w:rsid w:val="00D045B1"/>
    <w:rsid w:val="00D04B60"/>
    <w:rsid w:val="00D051A3"/>
    <w:rsid w:val="00D0592B"/>
    <w:rsid w:val="00D07321"/>
    <w:rsid w:val="00D07F1C"/>
    <w:rsid w:val="00D1082A"/>
    <w:rsid w:val="00D1257A"/>
    <w:rsid w:val="00D12684"/>
    <w:rsid w:val="00D129E1"/>
    <w:rsid w:val="00D13AF7"/>
    <w:rsid w:val="00D14BDC"/>
    <w:rsid w:val="00D1547D"/>
    <w:rsid w:val="00D15834"/>
    <w:rsid w:val="00D15D1D"/>
    <w:rsid w:val="00D16AA6"/>
    <w:rsid w:val="00D176BF"/>
    <w:rsid w:val="00D177AB"/>
    <w:rsid w:val="00D17D34"/>
    <w:rsid w:val="00D20A32"/>
    <w:rsid w:val="00D233A3"/>
    <w:rsid w:val="00D2389D"/>
    <w:rsid w:val="00D24275"/>
    <w:rsid w:val="00D24B5B"/>
    <w:rsid w:val="00D25335"/>
    <w:rsid w:val="00D25C6F"/>
    <w:rsid w:val="00D261D1"/>
    <w:rsid w:val="00D26424"/>
    <w:rsid w:val="00D26525"/>
    <w:rsid w:val="00D2660D"/>
    <w:rsid w:val="00D3019F"/>
    <w:rsid w:val="00D317C2"/>
    <w:rsid w:val="00D32033"/>
    <w:rsid w:val="00D322C4"/>
    <w:rsid w:val="00D32B0C"/>
    <w:rsid w:val="00D32FC5"/>
    <w:rsid w:val="00D33AE3"/>
    <w:rsid w:val="00D34B96"/>
    <w:rsid w:val="00D3662F"/>
    <w:rsid w:val="00D36C69"/>
    <w:rsid w:val="00D377E1"/>
    <w:rsid w:val="00D40799"/>
    <w:rsid w:val="00D40C20"/>
    <w:rsid w:val="00D40C3D"/>
    <w:rsid w:val="00D413F6"/>
    <w:rsid w:val="00D41622"/>
    <w:rsid w:val="00D43EAF"/>
    <w:rsid w:val="00D44952"/>
    <w:rsid w:val="00D45CDF"/>
    <w:rsid w:val="00D46DEF"/>
    <w:rsid w:val="00D47B5E"/>
    <w:rsid w:val="00D500FB"/>
    <w:rsid w:val="00D504D2"/>
    <w:rsid w:val="00D507C5"/>
    <w:rsid w:val="00D51B16"/>
    <w:rsid w:val="00D51DA3"/>
    <w:rsid w:val="00D520AE"/>
    <w:rsid w:val="00D5234E"/>
    <w:rsid w:val="00D52480"/>
    <w:rsid w:val="00D52DEF"/>
    <w:rsid w:val="00D52E0D"/>
    <w:rsid w:val="00D53CC4"/>
    <w:rsid w:val="00D54ABF"/>
    <w:rsid w:val="00D55157"/>
    <w:rsid w:val="00D551C4"/>
    <w:rsid w:val="00D55E55"/>
    <w:rsid w:val="00D56017"/>
    <w:rsid w:val="00D56A48"/>
    <w:rsid w:val="00D57A24"/>
    <w:rsid w:val="00D57B69"/>
    <w:rsid w:val="00D60117"/>
    <w:rsid w:val="00D6066F"/>
    <w:rsid w:val="00D606E6"/>
    <w:rsid w:val="00D60E40"/>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00F"/>
    <w:rsid w:val="00D74B6B"/>
    <w:rsid w:val="00D756B7"/>
    <w:rsid w:val="00D760A8"/>
    <w:rsid w:val="00D76CB8"/>
    <w:rsid w:val="00D77A26"/>
    <w:rsid w:val="00D80C65"/>
    <w:rsid w:val="00D82B52"/>
    <w:rsid w:val="00D8495E"/>
    <w:rsid w:val="00D84C32"/>
    <w:rsid w:val="00D85CA4"/>
    <w:rsid w:val="00D868ED"/>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2AC4"/>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4379"/>
    <w:rsid w:val="00DC57BD"/>
    <w:rsid w:val="00DC67AC"/>
    <w:rsid w:val="00DC6D5F"/>
    <w:rsid w:val="00DC7503"/>
    <w:rsid w:val="00DC7B6E"/>
    <w:rsid w:val="00DC7C73"/>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937"/>
    <w:rsid w:val="00DE5AA1"/>
    <w:rsid w:val="00DE60A2"/>
    <w:rsid w:val="00DE7727"/>
    <w:rsid w:val="00DE7D8F"/>
    <w:rsid w:val="00DF0271"/>
    <w:rsid w:val="00DF03B6"/>
    <w:rsid w:val="00DF1383"/>
    <w:rsid w:val="00DF2520"/>
    <w:rsid w:val="00DF2A1A"/>
    <w:rsid w:val="00DF4239"/>
    <w:rsid w:val="00DF429D"/>
    <w:rsid w:val="00DF4ED1"/>
    <w:rsid w:val="00DF55A4"/>
    <w:rsid w:val="00DF72CE"/>
    <w:rsid w:val="00E0095F"/>
    <w:rsid w:val="00E01E60"/>
    <w:rsid w:val="00E022DC"/>
    <w:rsid w:val="00E028EE"/>
    <w:rsid w:val="00E02A41"/>
    <w:rsid w:val="00E03A59"/>
    <w:rsid w:val="00E03A6C"/>
    <w:rsid w:val="00E03C6D"/>
    <w:rsid w:val="00E03D8B"/>
    <w:rsid w:val="00E03EB1"/>
    <w:rsid w:val="00E07651"/>
    <w:rsid w:val="00E10018"/>
    <w:rsid w:val="00E10F6B"/>
    <w:rsid w:val="00E11176"/>
    <w:rsid w:val="00E119DC"/>
    <w:rsid w:val="00E12F2A"/>
    <w:rsid w:val="00E12F74"/>
    <w:rsid w:val="00E12FE4"/>
    <w:rsid w:val="00E139CA"/>
    <w:rsid w:val="00E15C46"/>
    <w:rsid w:val="00E16BCC"/>
    <w:rsid w:val="00E16C7F"/>
    <w:rsid w:val="00E16F1D"/>
    <w:rsid w:val="00E20C08"/>
    <w:rsid w:val="00E214EB"/>
    <w:rsid w:val="00E232BC"/>
    <w:rsid w:val="00E234D2"/>
    <w:rsid w:val="00E24DD3"/>
    <w:rsid w:val="00E26137"/>
    <w:rsid w:val="00E26C64"/>
    <w:rsid w:val="00E2704A"/>
    <w:rsid w:val="00E275FF"/>
    <w:rsid w:val="00E30442"/>
    <w:rsid w:val="00E30D80"/>
    <w:rsid w:val="00E3131F"/>
    <w:rsid w:val="00E319C5"/>
    <w:rsid w:val="00E31B55"/>
    <w:rsid w:val="00E32162"/>
    <w:rsid w:val="00E324CC"/>
    <w:rsid w:val="00E3256D"/>
    <w:rsid w:val="00E32BF2"/>
    <w:rsid w:val="00E33735"/>
    <w:rsid w:val="00E3399F"/>
    <w:rsid w:val="00E34407"/>
    <w:rsid w:val="00E3467F"/>
    <w:rsid w:val="00E36518"/>
    <w:rsid w:val="00E4067B"/>
    <w:rsid w:val="00E40F7C"/>
    <w:rsid w:val="00E413B8"/>
    <w:rsid w:val="00E41CD1"/>
    <w:rsid w:val="00E42511"/>
    <w:rsid w:val="00E42780"/>
    <w:rsid w:val="00E42AC9"/>
    <w:rsid w:val="00E4440F"/>
    <w:rsid w:val="00E44765"/>
    <w:rsid w:val="00E454D5"/>
    <w:rsid w:val="00E46C40"/>
    <w:rsid w:val="00E471C7"/>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22CD"/>
    <w:rsid w:val="00E63D0A"/>
    <w:rsid w:val="00E643A6"/>
    <w:rsid w:val="00E655FF"/>
    <w:rsid w:val="00E65E14"/>
    <w:rsid w:val="00E66402"/>
    <w:rsid w:val="00E66C70"/>
    <w:rsid w:val="00E66FEF"/>
    <w:rsid w:val="00E673C4"/>
    <w:rsid w:val="00E67D48"/>
    <w:rsid w:val="00E70C25"/>
    <w:rsid w:val="00E718D4"/>
    <w:rsid w:val="00E71C79"/>
    <w:rsid w:val="00E725F7"/>
    <w:rsid w:val="00E72F1F"/>
    <w:rsid w:val="00E7382B"/>
    <w:rsid w:val="00E73AA2"/>
    <w:rsid w:val="00E7553B"/>
    <w:rsid w:val="00E75864"/>
    <w:rsid w:val="00E76737"/>
    <w:rsid w:val="00E775CA"/>
    <w:rsid w:val="00E7773E"/>
    <w:rsid w:val="00E80FB6"/>
    <w:rsid w:val="00E819E6"/>
    <w:rsid w:val="00E82421"/>
    <w:rsid w:val="00E82653"/>
    <w:rsid w:val="00E831A4"/>
    <w:rsid w:val="00E836AC"/>
    <w:rsid w:val="00E8384B"/>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5DCB"/>
    <w:rsid w:val="00E9713D"/>
    <w:rsid w:val="00E973A9"/>
    <w:rsid w:val="00EA1FBE"/>
    <w:rsid w:val="00EA251F"/>
    <w:rsid w:val="00EA3046"/>
    <w:rsid w:val="00EA32CC"/>
    <w:rsid w:val="00EA50A0"/>
    <w:rsid w:val="00EA6667"/>
    <w:rsid w:val="00EA6D06"/>
    <w:rsid w:val="00EB08DC"/>
    <w:rsid w:val="00EB2003"/>
    <w:rsid w:val="00EB308F"/>
    <w:rsid w:val="00EB3BD5"/>
    <w:rsid w:val="00EB3D28"/>
    <w:rsid w:val="00EB4128"/>
    <w:rsid w:val="00EB4CC3"/>
    <w:rsid w:val="00EB52E7"/>
    <w:rsid w:val="00EB5621"/>
    <w:rsid w:val="00EB63D8"/>
    <w:rsid w:val="00EB7FA8"/>
    <w:rsid w:val="00EC0520"/>
    <w:rsid w:val="00EC0632"/>
    <w:rsid w:val="00EC1CDF"/>
    <w:rsid w:val="00EC3290"/>
    <w:rsid w:val="00EC355E"/>
    <w:rsid w:val="00EC4452"/>
    <w:rsid w:val="00EC586C"/>
    <w:rsid w:val="00EC7270"/>
    <w:rsid w:val="00EC7405"/>
    <w:rsid w:val="00EC7C1B"/>
    <w:rsid w:val="00ED00C2"/>
    <w:rsid w:val="00ED17A9"/>
    <w:rsid w:val="00ED2080"/>
    <w:rsid w:val="00ED212A"/>
    <w:rsid w:val="00ED4ED4"/>
    <w:rsid w:val="00ED58D4"/>
    <w:rsid w:val="00ED5D30"/>
    <w:rsid w:val="00ED6EDF"/>
    <w:rsid w:val="00ED708A"/>
    <w:rsid w:val="00EE1449"/>
    <w:rsid w:val="00EE21FF"/>
    <w:rsid w:val="00EE22C0"/>
    <w:rsid w:val="00EE30AD"/>
    <w:rsid w:val="00EE319D"/>
    <w:rsid w:val="00EE3641"/>
    <w:rsid w:val="00EE39D6"/>
    <w:rsid w:val="00EE4037"/>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3768"/>
    <w:rsid w:val="00EF4764"/>
    <w:rsid w:val="00EF47C4"/>
    <w:rsid w:val="00EF47FA"/>
    <w:rsid w:val="00EF5FD1"/>
    <w:rsid w:val="00EF63F4"/>
    <w:rsid w:val="00EF74E7"/>
    <w:rsid w:val="00F0018C"/>
    <w:rsid w:val="00F008A4"/>
    <w:rsid w:val="00F00AA8"/>
    <w:rsid w:val="00F014FE"/>
    <w:rsid w:val="00F01916"/>
    <w:rsid w:val="00F01A5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809"/>
    <w:rsid w:val="00F15B7C"/>
    <w:rsid w:val="00F170B7"/>
    <w:rsid w:val="00F17684"/>
    <w:rsid w:val="00F2024E"/>
    <w:rsid w:val="00F207D5"/>
    <w:rsid w:val="00F20A47"/>
    <w:rsid w:val="00F20F18"/>
    <w:rsid w:val="00F215A3"/>
    <w:rsid w:val="00F221B7"/>
    <w:rsid w:val="00F236D4"/>
    <w:rsid w:val="00F23AF6"/>
    <w:rsid w:val="00F2401C"/>
    <w:rsid w:val="00F25150"/>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55"/>
    <w:rsid w:val="00F42E6D"/>
    <w:rsid w:val="00F432B4"/>
    <w:rsid w:val="00F438DD"/>
    <w:rsid w:val="00F44146"/>
    <w:rsid w:val="00F44A58"/>
    <w:rsid w:val="00F45052"/>
    <w:rsid w:val="00F455B6"/>
    <w:rsid w:val="00F475D5"/>
    <w:rsid w:val="00F476A5"/>
    <w:rsid w:val="00F47A89"/>
    <w:rsid w:val="00F47C72"/>
    <w:rsid w:val="00F5057C"/>
    <w:rsid w:val="00F50F2A"/>
    <w:rsid w:val="00F53DD3"/>
    <w:rsid w:val="00F53EBD"/>
    <w:rsid w:val="00F5423E"/>
    <w:rsid w:val="00F54AB9"/>
    <w:rsid w:val="00F54B1C"/>
    <w:rsid w:val="00F54EA6"/>
    <w:rsid w:val="00F550A2"/>
    <w:rsid w:val="00F563FF"/>
    <w:rsid w:val="00F56E19"/>
    <w:rsid w:val="00F57005"/>
    <w:rsid w:val="00F57C9A"/>
    <w:rsid w:val="00F57F48"/>
    <w:rsid w:val="00F600FF"/>
    <w:rsid w:val="00F601F4"/>
    <w:rsid w:val="00F61B0C"/>
    <w:rsid w:val="00F63694"/>
    <w:rsid w:val="00F63C1C"/>
    <w:rsid w:val="00F63C33"/>
    <w:rsid w:val="00F63E1E"/>
    <w:rsid w:val="00F643BB"/>
    <w:rsid w:val="00F644DD"/>
    <w:rsid w:val="00F646A7"/>
    <w:rsid w:val="00F64A0C"/>
    <w:rsid w:val="00F64EDF"/>
    <w:rsid w:val="00F64F86"/>
    <w:rsid w:val="00F65FE1"/>
    <w:rsid w:val="00F6774A"/>
    <w:rsid w:val="00F67AA6"/>
    <w:rsid w:val="00F67D20"/>
    <w:rsid w:val="00F67FE2"/>
    <w:rsid w:val="00F70CFA"/>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32"/>
    <w:rsid w:val="00F86253"/>
    <w:rsid w:val="00F868E5"/>
    <w:rsid w:val="00F872E0"/>
    <w:rsid w:val="00F87526"/>
    <w:rsid w:val="00F9048D"/>
    <w:rsid w:val="00F9063E"/>
    <w:rsid w:val="00F9078B"/>
    <w:rsid w:val="00F90AD2"/>
    <w:rsid w:val="00F91E87"/>
    <w:rsid w:val="00F922C3"/>
    <w:rsid w:val="00F930E2"/>
    <w:rsid w:val="00F93643"/>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7DE"/>
    <w:rsid w:val="00FA3840"/>
    <w:rsid w:val="00FA447A"/>
    <w:rsid w:val="00FA44F3"/>
    <w:rsid w:val="00FA4654"/>
    <w:rsid w:val="00FA5242"/>
    <w:rsid w:val="00FA5FD5"/>
    <w:rsid w:val="00FA62B3"/>
    <w:rsid w:val="00FA6411"/>
    <w:rsid w:val="00FA64E7"/>
    <w:rsid w:val="00FA65A1"/>
    <w:rsid w:val="00FA69E5"/>
    <w:rsid w:val="00FA7859"/>
    <w:rsid w:val="00FA7DC8"/>
    <w:rsid w:val="00FB03AD"/>
    <w:rsid w:val="00FB075F"/>
    <w:rsid w:val="00FB0C0B"/>
    <w:rsid w:val="00FB0E50"/>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397"/>
    <w:rsid w:val="00FC0940"/>
    <w:rsid w:val="00FC09B6"/>
    <w:rsid w:val="00FC15BA"/>
    <w:rsid w:val="00FC283B"/>
    <w:rsid w:val="00FC29D1"/>
    <w:rsid w:val="00FC2E6D"/>
    <w:rsid w:val="00FC46CF"/>
    <w:rsid w:val="00FC4959"/>
    <w:rsid w:val="00FC4E0F"/>
    <w:rsid w:val="00FC4EA1"/>
    <w:rsid w:val="00FC4F55"/>
    <w:rsid w:val="00FC6466"/>
    <w:rsid w:val="00FC6655"/>
    <w:rsid w:val="00FC7619"/>
    <w:rsid w:val="00FC7ABA"/>
    <w:rsid w:val="00FD09D6"/>
    <w:rsid w:val="00FD1DDE"/>
    <w:rsid w:val="00FD1F23"/>
    <w:rsid w:val="00FD1F52"/>
    <w:rsid w:val="00FD2A85"/>
    <w:rsid w:val="00FD2EF1"/>
    <w:rsid w:val="00FD3C21"/>
    <w:rsid w:val="00FD41F9"/>
    <w:rsid w:val="00FD46A2"/>
    <w:rsid w:val="00FD52EB"/>
    <w:rsid w:val="00FD550E"/>
    <w:rsid w:val="00FD6D9C"/>
    <w:rsid w:val="00FE174A"/>
    <w:rsid w:val="00FE197B"/>
    <w:rsid w:val="00FE23BA"/>
    <w:rsid w:val="00FE321D"/>
    <w:rsid w:val="00FE3879"/>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3F68"/>
    <w:rsid w:val="00FF42BC"/>
    <w:rsid w:val="00FF4B22"/>
    <w:rsid w:val="00FF5AE0"/>
    <w:rsid w:val="00FF6FF2"/>
    <w:rsid w:val="00FF7198"/>
    <w:rsid w:val="00FF7509"/>
    <w:rsid w:val="48F9B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E45"/>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sz w:val="22"/>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uiPriority w:val="99"/>
    <w:qFormat/>
    <w:rsid w:val="00D978B4"/>
    <w:pPr>
      <w:numPr>
        <w:numId w:val="10"/>
      </w:numPr>
      <w:spacing w:before="60" w:after="0" w:line="240" w:lineRule="auto"/>
      <w:jc w:val="left"/>
    </w:pPr>
    <w:rPr>
      <w:rFonts w:ascii="Arial" w:eastAsia="MS Mincho" w:hAnsi="Arial"/>
      <w:b/>
      <w:sz w:val="20"/>
      <w:szCs w:val="24"/>
      <w:lang w:eastAsia="en-GB"/>
    </w:rPr>
  </w:style>
  <w:style w:type="paragraph" w:customStyle="1" w:styleId="Doc-text2">
    <w:name w:val="Doc-text2"/>
    <w:basedOn w:val="Normal"/>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9302185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335649875">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F3393B9311FB478F56D22E6B9A5313" ma:contentTypeVersion="0" ma:contentTypeDescription="Create a new document." ma:contentTypeScope="" ma:versionID="01a092cd31a6a3ecd16807bc9ecf198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D8F4-47DB-47EF-A82F-7B52CF2E8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125257-6FFE-4CED-91B1-8F0B3B0790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AC6574-A490-4BAF-924F-097BA912DD8F}">
  <ds:schemaRefs>
    <ds:schemaRef ds:uri="http://schemas.microsoft.com/sharepoint/v3/contenttype/forms"/>
  </ds:schemaRefs>
</ds:datastoreItem>
</file>

<file path=customXml/itemProps4.xml><?xml version="1.0" encoding="utf-8"?>
<ds:datastoreItem xmlns:ds="http://schemas.openxmlformats.org/officeDocument/2006/customXml" ds:itemID="{8F210307-CC60-4667-B8AB-A57768E2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3. Proposals</vt:lpstr>
      <vt:lpstr>4. Text proposal to TS 38.300 BL CR</vt:lpstr>
      <vt:lpstr>        16.x.6	Broadcast Handling</vt:lpstr>
      <vt:lpstr>        The NG-RAN nodes may be configured with the SAI(s) supported by each of their ce</vt:lpstr>
    </vt:vector>
  </TitlesOfParts>
  <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78</cp:revision>
  <dcterms:created xsi:type="dcterms:W3CDTF">2022-01-28T03:59:00Z</dcterms:created>
  <dcterms:modified xsi:type="dcterms:W3CDTF">2022-02-11T07:34:00Z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(3)t6Eb3axYFTJFQDwCs9Cm6GIdTa+odEvWsY7zRo5cCeOdTyffByMIxWzGqb+yBKYOuKsXqcLf
iec25XEX8VOfkM4/yu1RwBVRHU+WTlPjNpOA9PbhVDdIwKk1aPjNPew726UrGD0kFNOxE/TS
9LgFLU8vru9LeQ4jPPfk20qunejLt4oiAWqS44ilyyz/bwe5G8ooMfkjGMk6Th6tWwM85pKr
EqjKefAiNuSf2U1mxG</vt:lpwstr>
  </property>
  <property fmtid="{D5CDD505-2E9C-101B-9397-08002B2CF9AE}" pid="3" name="_2015_ms_pID_7253431">
    <vt:lpwstr>lxBHIHqsmndHIWN7escXSSD5IiMFKTKyuNEUdpm3qCVBuA6UuiMulN
7HQH+KEt/CIKC62kZY//6kPizbXLbmgDEjNVNsEBkDAsYLQC0UlXK5NsInpszFiaqBV3g+N1
cgQcPFpLGhWzmmLibZ8Vl3dhKytzMBwEiAyZ3mvtjyTua/V20GsMbMGcU7zX9ItNGYVc04YL
W5OKi155cvvVe4+9yutJXkyT3WJFbORg/kCn</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1644196625</vt:lpwstr>
  </property>
  <property fmtid="{D5CDD505-2E9C-101B-9397-08002B2CF9AE}" pid="9" name="ContentTypeId">
    <vt:lpwstr>0x0101008DF3393B9311FB478F56D22E6B9A5313</vt:lpwstr>
  </property>
</Properties>
</file>